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91D" w:rsidRDefault="0083491D" w:rsidP="0083491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SA WG5 </w:t>
      </w:r>
      <w:r w:rsidR="00280918">
        <w:rPr>
          <w:rFonts w:ascii="Arial" w:hAnsi="Arial" w:cs="Arial"/>
          <w:b/>
          <w:sz w:val="24"/>
        </w:rPr>
        <w:t>(Telecom Management) Meeting #11</w:t>
      </w:r>
      <w:r w:rsidR="001034E1">
        <w:rPr>
          <w:rFonts w:ascii="Arial" w:hAnsi="Arial" w:cs="Arial" w:hint="eastAsia"/>
          <w:b/>
          <w:sz w:val="24"/>
          <w:lang w:eastAsia="zh-CN"/>
        </w:rPr>
        <w:t>1</w:t>
      </w:r>
      <w:r>
        <w:rPr>
          <w:rFonts w:ascii="Arial" w:hAnsi="Arial" w:cs="Arial"/>
          <w:b/>
          <w:sz w:val="24"/>
        </w:rPr>
        <w:tab/>
        <w:t>S5-</w:t>
      </w:r>
      <w:r w:rsidR="00365A8E" w:rsidRPr="00365A8E">
        <w:rPr>
          <w:rFonts w:ascii="Arial" w:hAnsi="Arial" w:cs="Arial"/>
          <w:b/>
          <w:sz w:val="24"/>
        </w:rPr>
        <w:t>171</w:t>
      </w:r>
      <w:ins w:id="0" w:author="Huawei 2" w:date="2017-01-19T17:39:00Z">
        <w:r w:rsidR="006C66CF">
          <w:rPr>
            <w:rFonts w:ascii="Arial" w:hAnsi="Arial" w:cs="Arial" w:hint="eastAsia"/>
            <w:b/>
            <w:sz w:val="24"/>
            <w:lang w:eastAsia="zh-CN"/>
          </w:rPr>
          <w:t>401</w:t>
        </w:r>
      </w:ins>
      <w:del w:id="1" w:author="Huawei 2" w:date="2017-01-19T17:39:00Z">
        <w:r w:rsidR="00C126C3" w:rsidDel="006C66CF">
          <w:rPr>
            <w:rFonts w:ascii="Arial" w:hAnsi="Arial" w:cs="Arial" w:hint="eastAsia"/>
            <w:b/>
            <w:sz w:val="24"/>
            <w:lang w:eastAsia="zh-CN"/>
          </w:rPr>
          <w:delText>317</w:delText>
        </w:r>
      </w:del>
    </w:p>
    <w:p w:rsidR="0083491D" w:rsidRDefault="00280918" w:rsidP="0083491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</w:t>
      </w:r>
      <w:r w:rsidR="00DC4934">
        <w:rPr>
          <w:rFonts w:ascii="Arial" w:hAnsi="Arial" w:cs="Arial" w:hint="eastAsia"/>
          <w:b/>
          <w:sz w:val="24"/>
          <w:lang w:eastAsia="zh-CN"/>
        </w:rPr>
        <w:t>6</w:t>
      </w:r>
      <w:r w:rsidR="0083491D">
        <w:rPr>
          <w:rFonts w:ascii="Arial" w:hAnsi="Arial" w:cs="Arial"/>
          <w:b/>
          <w:sz w:val="24"/>
        </w:rPr>
        <w:t xml:space="preserve"> </w:t>
      </w:r>
      <w:r w:rsidR="000D7BCC">
        <w:rPr>
          <w:rFonts w:ascii="Arial" w:hAnsi="Arial" w:cs="Arial"/>
          <w:b/>
          <w:sz w:val="24"/>
        </w:rPr>
        <w:t xml:space="preserve">- </w:t>
      </w:r>
      <w:r w:rsidR="00DC4934">
        <w:rPr>
          <w:rFonts w:ascii="Arial" w:hAnsi="Arial" w:cs="Arial" w:hint="eastAsia"/>
          <w:b/>
          <w:sz w:val="24"/>
          <w:lang w:eastAsia="zh-CN"/>
        </w:rPr>
        <w:t>20</w:t>
      </w:r>
      <w:r w:rsidR="0083491D">
        <w:rPr>
          <w:rFonts w:ascii="Arial" w:hAnsi="Arial" w:cs="Arial"/>
          <w:b/>
          <w:sz w:val="24"/>
        </w:rPr>
        <w:t xml:space="preserve"> </w:t>
      </w:r>
      <w:r w:rsidR="00DC4934">
        <w:rPr>
          <w:rFonts w:ascii="Arial" w:hAnsi="Arial" w:cs="Arial" w:hint="eastAsia"/>
          <w:b/>
          <w:sz w:val="24"/>
          <w:lang w:eastAsia="zh-CN"/>
        </w:rPr>
        <w:t>Jan</w:t>
      </w:r>
      <w:r w:rsidR="0083491D">
        <w:rPr>
          <w:rFonts w:ascii="Arial" w:hAnsi="Arial" w:cs="Arial"/>
          <w:b/>
          <w:sz w:val="24"/>
        </w:rPr>
        <w:t xml:space="preserve"> 201</w:t>
      </w:r>
      <w:r w:rsidR="00DC4934">
        <w:rPr>
          <w:rFonts w:ascii="Arial" w:hAnsi="Arial" w:cs="Arial" w:hint="eastAsia"/>
          <w:b/>
          <w:sz w:val="24"/>
          <w:lang w:eastAsia="zh-CN"/>
        </w:rPr>
        <w:t>7</w:t>
      </w:r>
      <w:r w:rsidR="0083491D">
        <w:rPr>
          <w:rFonts w:ascii="Arial" w:hAnsi="Arial" w:cs="Arial"/>
          <w:b/>
          <w:sz w:val="24"/>
        </w:rPr>
        <w:t xml:space="preserve">, </w:t>
      </w:r>
      <w:r w:rsidR="00DC4934">
        <w:rPr>
          <w:rFonts w:ascii="Arial" w:hAnsi="Arial" w:cs="Arial" w:hint="eastAsia"/>
          <w:b/>
          <w:sz w:val="24"/>
          <w:lang w:eastAsia="zh-CN"/>
        </w:rPr>
        <w:t xml:space="preserve">Porto </w:t>
      </w:r>
      <w:r w:rsidR="0083491D">
        <w:rPr>
          <w:rFonts w:ascii="Arial" w:hAnsi="Arial" w:cs="Arial"/>
          <w:b/>
          <w:sz w:val="24"/>
        </w:rPr>
        <w:t>(</w:t>
      </w:r>
      <w:r w:rsidR="00DC4934">
        <w:rPr>
          <w:rFonts w:ascii="Arial" w:hAnsi="Arial" w:cs="Arial" w:hint="eastAsia"/>
          <w:b/>
          <w:sz w:val="24"/>
          <w:lang w:eastAsia="zh-CN"/>
        </w:rPr>
        <w:t>PT</w:t>
      </w:r>
      <w:r w:rsidR="0083491D">
        <w:rPr>
          <w:rFonts w:ascii="Arial" w:hAnsi="Arial" w:cs="Arial"/>
          <w:b/>
          <w:sz w:val="24"/>
        </w:rPr>
        <w:t>)</w:t>
      </w:r>
      <w:r w:rsidR="0083491D">
        <w:rPr>
          <w:rFonts w:ascii="Arial" w:hAnsi="Arial" w:cs="Arial"/>
          <w:b/>
          <w:sz w:val="24"/>
        </w:rPr>
        <w:tab/>
      </w:r>
      <w:r w:rsidR="0083491D">
        <w:rPr>
          <w:rFonts w:ascii="Arial" w:hAnsi="Arial" w:cs="Arial"/>
          <w:i/>
          <w:sz w:val="18"/>
          <w:szCs w:val="18"/>
        </w:rPr>
        <w:t>revision of S5-1</w:t>
      </w:r>
      <w:r w:rsidR="00C126C3">
        <w:rPr>
          <w:rFonts w:ascii="Arial" w:hAnsi="Arial" w:cs="Arial" w:hint="eastAsia"/>
          <w:i/>
          <w:sz w:val="18"/>
          <w:szCs w:val="18"/>
          <w:lang w:eastAsia="zh-CN"/>
        </w:rPr>
        <w:t>71</w:t>
      </w:r>
      <w:ins w:id="2" w:author="Huawei 2" w:date="2017-01-19T17:39:00Z">
        <w:r w:rsidR="006C66CF">
          <w:rPr>
            <w:rFonts w:ascii="Arial" w:hAnsi="Arial" w:cs="Arial" w:hint="eastAsia"/>
            <w:i/>
            <w:sz w:val="18"/>
            <w:szCs w:val="18"/>
            <w:lang w:eastAsia="zh-CN"/>
          </w:rPr>
          <w:t>317</w:t>
        </w:r>
      </w:ins>
      <w:del w:id="3" w:author="Huawei 2" w:date="2017-01-19T17:39:00Z">
        <w:r w:rsidR="00C126C3" w:rsidDel="006C66CF">
          <w:rPr>
            <w:rFonts w:ascii="Arial" w:hAnsi="Arial" w:cs="Arial" w:hint="eastAsia"/>
            <w:i/>
            <w:sz w:val="18"/>
            <w:szCs w:val="18"/>
            <w:lang w:eastAsia="zh-CN"/>
          </w:rPr>
          <w:delText>118</w:delText>
        </w:r>
      </w:del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A7B4B">
        <w:rPr>
          <w:rFonts w:ascii="Arial" w:hAnsi="Arial" w:hint="eastAsia"/>
          <w:b/>
          <w:lang w:val="en-US" w:eastAsia="zh-CN"/>
        </w:rPr>
        <w:t>Huawei</w:t>
      </w:r>
    </w:p>
    <w:p w:rsidR="00C022E3" w:rsidRPr="001672D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034E1" w:rsidRPr="001034E1">
        <w:rPr>
          <w:rFonts w:ascii="Arial" w:hAnsi="Arial" w:cs="Arial"/>
          <w:b/>
        </w:rPr>
        <w:t>Add key issues for network slice management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Pr="001B6D42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0730E">
        <w:rPr>
          <w:rFonts w:ascii="Arial" w:hAnsi="Arial" w:hint="eastAsia"/>
          <w:b/>
          <w:lang w:eastAsia="zh-CN"/>
        </w:rPr>
        <w:t>6.5.</w:t>
      </w:r>
      <w:r w:rsidR="0054342F">
        <w:rPr>
          <w:rFonts w:ascii="Arial" w:hAnsi="Arial" w:hint="eastAsia"/>
          <w:b/>
          <w:lang w:eastAsia="zh-CN"/>
        </w:rPr>
        <w:t>5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881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proposed to </w:t>
      </w:r>
      <w:r>
        <w:rPr>
          <w:b/>
          <w:i/>
        </w:rPr>
        <w:t xml:space="preserve">discuss and </w:t>
      </w:r>
      <w:r>
        <w:rPr>
          <w:rFonts w:hint="eastAsia"/>
          <w:b/>
          <w:i/>
          <w:lang w:eastAsia="zh-CN"/>
        </w:rPr>
        <w:t>agree on</w:t>
      </w:r>
      <w:r w:rsidR="00E30B83">
        <w:rPr>
          <w:b/>
          <w:i/>
        </w:rPr>
        <w:t xml:space="preserve"> this use c</w:t>
      </w:r>
      <w:r w:rsidR="005740AA">
        <w:rPr>
          <w:b/>
          <w:i/>
        </w:rPr>
        <w:t>ase</w:t>
      </w:r>
      <w:r w:rsidR="00E30B83">
        <w:rPr>
          <w:b/>
          <w:i/>
          <w:lang w:eastAsia="zh-CN"/>
        </w:rPr>
        <w:t>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D03AA1" w:rsidRDefault="00C022E3" w:rsidP="00D03AA1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0"/>
          <w:lang w:val="en-US" w:eastAsia="zh-CN"/>
        </w:rPr>
      </w:pPr>
      <w:r w:rsidRPr="005740AA">
        <w:rPr>
          <w:rFonts w:ascii="Times New Roman" w:hAnsi="Times New Roman"/>
          <w:b w:val="0"/>
          <w:sz w:val="20"/>
          <w:lang w:val="en-US" w:eastAsia="zh-CN"/>
        </w:rPr>
        <w:t>[1]</w:t>
      </w:r>
      <w:r w:rsidR="004C5746">
        <w:rPr>
          <w:rFonts w:ascii="Times New Roman" w:hAnsi="Times New Roman" w:hint="eastAsia"/>
          <w:b w:val="0"/>
          <w:sz w:val="20"/>
          <w:lang w:val="en-US" w:eastAsia="zh-CN"/>
        </w:rPr>
        <w:t xml:space="preserve"> </w:t>
      </w:r>
      <w:r w:rsidR="007E7523" w:rsidRPr="007E7523">
        <w:rPr>
          <w:rFonts w:ascii="Times New Roman" w:hAnsi="Times New Roman"/>
          <w:b w:val="0"/>
          <w:sz w:val="20"/>
          <w:lang w:val="en-US" w:eastAsia="zh-CN"/>
        </w:rPr>
        <w:t>TR 28.801</w:t>
      </w:r>
      <w:r w:rsidR="004C5746">
        <w:rPr>
          <w:rFonts w:ascii="Times New Roman" w:hAnsi="Times New Roman" w:hint="eastAsia"/>
          <w:b w:val="0"/>
          <w:sz w:val="20"/>
          <w:lang w:val="en-US" w:eastAsia="zh-CN"/>
        </w:rPr>
        <w:t>:</w:t>
      </w:r>
      <w:r w:rsidR="007E7523" w:rsidRPr="007E7523">
        <w:rPr>
          <w:rFonts w:ascii="Times New Roman" w:hAnsi="Times New Roman"/>
          <w:b w:val="0"/>
          <w:sz w:val="20"/>
          <w:lang w:val="en-US" w:eastAsia="zh-CN"/>
        </w:rPr>
        <w:t xml:space="preserve"> </w:t>
      </w:r>
      <w:r w:rsidR="006D3573" w:rsidRPr="006D3573">
        <w:rPr>
          <w:rFonts w:ascii="Times New Roman" w:hAnsi="Times New Roman"/>
          <w:b w:val="0"/>
          <w:sz w:val="20"/>
          <w:lang w:val="en-US" w:eastAsia="zh-CN"/>
        </w:rPr>
        <w:t>Study on management and orchestration of network slicing for next generation network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701360" w:rsidRDefault="001034E1" w:rsidP="000C2076">
      <w:pPr>
        <w:rPr>
          <w:lang w:eastAsia="zh-CN"/>
        </w:rPr>
      </w:pPr>
      <w:r>
        <w:rPr>
          <w:rFonts w:hint="eastAsia"/>
          <w:lang w:eastAsia="zh-CN"/>
        </w:rPr>
        <w:t xml:space="preserve">This contribution is to propose to discuss the </w:t>
      </w:r>
      <w:r w:rsidR="00583576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 xml:space="preserve">key issues for </w:t>
      </w:r>
      <w:r w:rsidR="003B5FBA">
        <w:rPr>
          <w:rFonts w:hint="eastAsia"/>
          <w:lang w:eastAsia="zh-CN"/>
        </w:rPr>
        <w:t xml:space="preserve">network </w:t>
      </w:r>
      <w:r>
        <w:rPr>
          <w:rFonts w:hint="eastAsia"/>
          <w:lang w:eastAsia="zh-CN"/>
        </w:rPr>
        <w:t>slice management.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087606" w:rsidRPr="00087606" w:rsidRDefault="00087606" w:rsidP="00087606">
      <w:r w:rsidRPr="000B458D">
        <w:rPr>
          <w:rFonts w:hint="eastAsia"/>
          <w:lang w:eastAsia="zh-CN"/>
        </w:rPr>
        <w:t xml:space="preserve">It is </w:t>
      </w:r>
      <w:r>
        <w:rPr>
          <w:rFonts w:hint="eastAsia"/>
          <w:lang w:eastAsia="zh-CN"/>
        </w:rPr>
        <w:t>proposed to make the following changes to T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 28.</w:t>
      </w:r>
      <w:r>
        <w:rPr>
          <w:lang w:eastAsia="zh-CN"/>
        </w:rPr>
        <w:t>80</w:t>
      </w:r>
      <w:r w:rsidR="001034E1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3E5096" w:rsidRPr="007D21AA" w:rsidTr="009F135B">
        <w:tc>
          <w:tcPr>
            <w:tcW w:w="9639" w:type="dxa"/>
            <w:shd w:val="clear" w:color="auto" w:fill="FFFFCC"/>
            <w:vAlign w:val="center"/>
          </w:tcPr>
          <w:p w:rsidR="003E5096" w:rsidRPr="007D21AA" w:rsidRDefault="001846BE" w:rsidP="009F13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</w:t>
            </w:r>
          </w:p>
        </w:tc>
      </w:tr>
    </w:tbl>
    <w:p w:rsidR="003240E2" w:rsidRPr="003240E2" w:rsidRDefault="00BD7C44" w:rsidP="003240E2">
      <w:pPr>
        <w:pStyle w:val="1"/>
        <w:rPr>
          <w:ins w:id="6" w:author="Huawei" w:date="2016-12-01T15:51:00Z"/>
          <w:rFonts w:ascii="Times New Roman" w:hAnsi="Times New Roman"/>
          <w:lang w:eastAsia="zh-CN"/>
        </w:rPr>
      </w:pPr>
      <w:bookmarkStart w:id="7" w:name="_Toc468169877"/>
      <w:bookmarkStart w:id="8" w:name="_Toc397435863"/>
      <w:bookmarkEnd w:id="4"/>
      <w:bookmarkEnd w:id="5"/>
      <w:ins w:id="9" w:author="Huawei" w:date="2016-12-30T15:36:00Z">
        <w:r>
          <w:rPr>
            <w:rFonts w:ascii="Times New Roman" w:hAnsi="Times New Roman" w:hint="eastAsia"/>
            <w:lang w:eastAsia="zh-CN"/>
          </w:rPr>
          <w:t>4.X</w:t>
        </w:r>
      </w:ins>
      <w:ins w:id="10" w:author="Huawei" w:date="2016-12-01T15:51:00Z">
        <w:r w:rsidR="003240E2" w:rsidRPr="003240E2">
          <w:rPr>
            <w:rFonts w:ascii="Times New Roman" w:hAnsi="Times New Roman"/>
            <w:lang w:eastAsia="zh-CN"/>
          </w:rPr>
          <w:t xml:space="preserve"> </w:t>
        </w:r>
        <w:bookmarkEnd w:id="7"/>
        <w:r w:rsidR="003240E2" w:rsidRPr="003240E2">
          <w:rPr>
            <w:rFonts w:ascii="Times New Roman" w:hAnsi="Times New Roman"/>
            <w:lang w:eastAsia="zh-CN"/>
          </w:rPr>
          <w:t>Key issues for network slicing management</w:t>
        </w:r>
      </w:ins>
    </w:p>
    <w:p w:rsidR="007B1BDE" w:rsidRDefault="003240E2" w:rsidP="003240E2">
      <w:pPr>
        <w:outlineLvl w:val="0"/>
        <w:rPr>
          <w:ins w:id="11" w:author="Huawei" w:date="2016-12-01T20:06:00Z"/>
          <w:lang w:eastAsia="zh-CN"/>
        </w:rPr>
      </w:pPr>
      <w:ins w:id="12" w:author="Huawei" w:date="2016-12-01T15:51:00Z">
        <w:r w:rsidRPr="003240E2">
          <w:rPr>
            <w:lang w:eastAsia="zh-CN"/>
          </w:rPr>
          <w:t>The potential key issues for network slicing management to be addressed in the TR</w:t>
        </w:r>
      </w:ins>
      <w:ins w:id="13" w:author="Huawei" w:date="2017-01-04T23:57:00Z">
        <w:r w:rsidR="001D27CD">
          <w:rPr>
            <w:rFonts w:hint="eastAsia"/>
            <w:lang w:eastAsia="zh-CN"/>
          </w:rPr>
          <w:t xml:space="preserve"> are as following</w:t>
        </w:r>
        <w:bookmarkEnd w:id="8"/>
        <w:r w:rsidR="001D27CD">
          <w:rPr>
            <w:rFonts w:hint="eastAsia"/>
            <w:lang w:eastAsia="zh-CN"/>
          </w:rPr>
          <w:t>:</w:t>
        </w:r>
      </w:ins>
    </w:p>
    <w:p w:rsidR="003240E2" w:rsidRDefault="003240E2" w:rsidP="003240E2">
      <w:pPr>
        <w:outlineLvl w:val="0"/>
        <w:rPr>
          <w:ins w:id="14" w:author="Huawei 1" w:date="2017-01-18T23:43:00Z"/>
          <w:b/>
          <w:lang w:eastAsia="zh-CN"/>
        </w:rPr>
      </w:pPr>
      <w:ins w:id="15" w:author="Huawei" w:date="2016-12-01T15:51:00Z">
        <w:r w:rsidRPr="003240E2">
          <w:rPr>
            <w:b/>
            <w:lang w:eastAsia="zh-CN"/>
          </w:rPr>
          <w:t xml:space="preserve">Issue 1. </w:t>
        </w:r>
      </w:ins>
      <w:ins w:id="16" w:author="Huawei" w:date="2017-01-05T17:11:00Z">
        <w:r w:rsidR="00664A9D">
          <w:rPr>
            <w:rFonts w:hint="eastAsia"/>
            <w:b/>
            <w:lang w:eastAsia="zh-CN"/>
          </w:rPr>
          <w:t>Align s</w:t>
        </w:r>
      </w:ins>
      <w:ins w:id="17" w:author="Huawei" w:date="2016-12-01T15:51:00Z">
        <w:r w:rsidRPr="003240E2">
          <w:rPr>
            <w:b/>
          </w:rPr>
          <w:t xml:space="preserve">lice instance </w:t>
        </w:r>
      </w:ins>
      <w:ins w:id="18" w:author="Huawei" w:date="2017-01-05T17:02:00Z">
        <w:r w:rsidR="00EB5F79">
          <w:rPr>
            <w:rFonts w:hint="eastAsia"/>
            <w:b/>
            <w:lang w:eastAsia="zh-CN"/>
          </w:rPr>
          <w:t xml:space="preserve">related </w:t>
        </w:r>
      </w:ins>
      <w:ins w:id="19" w:author="Huawei" w:date="2017-01-05T17:11:00Z">
        <w:r w:rsidR="00664A9D">
          <w:rPr>
            <w:rFonts w:hint="eastAsia"/>
            <w:b/>
            <w:lang w:eastAsia="zh-CN"/>
          </w:rPr>
          <w:t>terms</w:t>
        </w:r>
      </w:ins>
    </w:p>
    <w:p w:rsidR="0017473C" w:rsidRPr="0017473C" w:rsidRDefault="0017473C" w:rsidP="0017473C">
      <w:pPr>
        <w:rPr>
          <w:ins w:id="20" w:author="Huawei" w:date="2016-12-01T15:51:00Z"/>
          <w:lang w:eastAsia="zh-CN"/>
          <w:rPrChange w:id="21" w:author="Huawei 1" w:date="2017-01-18T23:44:00Z">
            <w:rPr>
              <w:ins w:id="22" w:author="Huawei" w:date="2016-12-01T15:51:00Z"/>
              <w:b/>
              <w:lang w:eastAsia="zh-CN"/>
            </w:rPr>
          </w:rPrChange>
        </w:rPr>
        <w:pPrChange w:id="23" w:author="Huawei 1" w:date="2017-01-18T23:44:00Z">
          <w:pPr>
            <w:outlineLvl w:val="0"/>
          </w:pPr>
        </w:pPrChange>
      </w:pPr>
      <w:ins w:id="24" w:author="Huawei 1" w:date="2017-01-18T23:44:00Z">
        <w:r w:rsidRPr="0017473C">
          <w:rPr>
            <w:lang w:eastAsia="zh-CN"/>
            <w:rPrChange w:id="25" w:author="Huawei 1" w:date="2017-01-18T23:44:00Z">
              <w:rPr>
                <w:b/>
                <w:lang w:eastAsia="zh-CN"/>
              </w:rPr>
            </w:rPrChange>
          </w:rPr>
          <w:t xml:space="preserve">Define </w:t>
        </w:r>
      </w:ins>
      <w:ins w:id="26" w:author="Huawei 1" w:date="2017-01-18T23:43:00Z">
        <w:r w:rsidRPr="0017473C">
          <w:rPr>
            <w:lang w:eastAsia="zh-CN"/>
            <w:rPrChange w:id="27" w:author="Huawei 1" w:date="2017-01-18T23:44:00Z">
              <w:rPr>
                <w:b/>
                <w:lang w:eastAsia="zh-CN"/>
              </w:rPr>
            </w:rPrChange>
          </w:rPr>
          <w:t>the network slice</w:t>
        </w:r>
      </w:ins>
      <w:ins w:id="28" w:author="Huawei 1" w:date="2017-01-18T23:44:00Z">
        <w:r w:rsidRPr="0017473C">
          <w:rPr>
            <w:lang w:eastAsia="zh-CN"/>
            <w:rPrChange w:id="29" w:author="Huawei 1" w:date="2017-01-18T23:44:00Z">
              <w:rPr>
                <w:b/>
                <w:lang w:eastAsia="zh-CN"/>
              </w:rPr>
            </w:rPrChange>
          </w:rPr>
          <w:t xml:space="preserve"> related terms.</w:t>
        </w:r>
      </w:ins>
    </w:p>
    <w:p w:rsidR="00FC2CF7" w:rsidRDefault="003240E2" w:rsidP="003240E2">
      <w:pPr>
        <w:outlineLvl w:val="0"/>
        <w:rPr>
          <w:ins w:id="30" w:author="Huawei5" w:date="2017-01-19T10:53:00Z"/>
          <w:b/>
          <w:lang w:eastAsia="zh-CN"/>
        </w:rPr>
      </w:pPr>
      <w:ins w:id="31" w:author="Huawei" w:date="2016-12-01T15:51:00Z">
        <w:r w:rsidRPr="003240E2">
          <w:rPr>
            <w:b/>
            <w:lang w:eastAsia="zh-CN"/>
          </w:rPr>
          <w:t xml:space="preserve">Issue 2. </w:t>
        </w:r>
      </w:ins>
      <w:ins w:id="32" w:author="Huawei" w:date="2016-12-30T15:41:00Z">
        <w:r w:rsidR="00FC2CF7">
          <w:rPr>
            <w:rFonts w:hint="eastAsia"/>
            <w:b/>
            <w:lang w:eastAsia="zh-CN"/>
          </w:rPr>
          <w:t>D</w:t>
        </w:r>
      </w:ins>
      <w:ins w:id="33" w:author="Huawei" w:date="2016-12-01T15:51:00Z">
        <w:r w:rsidRPr="003240E2">
          <w:rPr>
            <w:b/>
            <w:lang w:eastAsia="zh-CN"/>
          </w:rPr>
          <w:t>esign</w:t>
        </w:r>
      </w:ins>
      <w:ins w:id="34" w:author="Huawei" w:date="2016-12-30T15:42:00Z">
        <w:r w:rsidR="00FC2CF7">
          <w:rPr>
            <w:rFonts w:hint="eastAsia"/>
            <w:b/>
            <w:lang w:eastAsia="zh-CN"/>
          </w:rPr>
          <w:t xml:space="preserve"> of the network slice </w:t>
        </w:r>
      </w:ins>
      <w:ins w:id="35" w:author="Huawei" w:date="2016-12-01T15:51:00Z">
        <w:r w:rsidRPr="003240E2">
          <w:rPr>
            <w:b/>
            <w:lang w:eastAsia="zh-CN"/>
          </w:rPr>
          <w:t xml:space="preserve">to </w:t>
        </w:r>
      </w:ins>
      <w:ins w:id="36" w:author="Huawei" w:date="2016-12-30T15:42:00Z">
        <w:r w:rsidR="00FC2CF7">
          <w:rPr>
            <w:rFonts w:hint="eastAsia"/>
            <w:b/>
            <w:lang w:eastAsia="zh-CN"/>
          </w:rPr>
          <w:t xml:space="preserve">support </w:t>
        </w:r>
      </w:ins>
      <w:ins w:id="37" w:author="Huawei" w:date="2016-12-30T15:20:00Z">
        <w:del w:id="38" w:author="Huawei 2" w:date="2017-01-19T17:32:00Z">
          <w:r w:rsidR="009B2772" w:rsidDel="00686518">
            <w:rPr>
              <w:rFonts w:hint="eastAsia"/>
              <w:b/>
              <w:lang w:eastAsia="zh-CN"/>
            </w:rPr>
            <w:delText>C</w:delText>
          </w:r>
        </w:del>
      </w:ins>
      <w:ins w:id="39" w:author="Huawei" w:date="2016-12-01T15:51:00Z">
        <w:del w:id="40" w:author="Huawei 2" w:date="2017-01-19T17:32:00Z">
          <w:r w:rsidRPr="003240E2" w:rsidDel="00686518">
            <w:rPr>
              <w:b/>
              <w:lang w:eastAsia="zh-CN"/>
            </w:rPr>
            <w:delText>SP</w:delText>
          </w:r>
        </w:del>
      </w:ins>
      <w:ins w:id="41" w:author="Huawei" w:date="2016-12-30T15:42:00Z">
        <w:del w:id="42" w:author="Huawei 2" w:date="2017-01-19T17:32:00Z">
          <w:r w:rsidR="00FC2CF7" w:rsidDel="00686518">
            <w:rPr>
              <w:rFonts w:hint="eastAsia"/>
              <w:b/>
              <w:lang w:eastAsia="zh-CN"/>
            </w:rPr>
            <w:delText xml:space="preserve"> </w:delText>
          </w:r>
        </w:del>
        <w:r w:rsidR="00FC2CF7">
          <w:rPr>
            <w:rFonts w:hint="eastAsia"/>
            <w:b/>
            <w:lang w:eastAsia="zh-CN"/>
          </w:rPr>
          <w:t>services</w:t>
        </w:r>
      </w:ins>
      <w:ins w:id="43" w:author="Huawei 2" w:date="2017-01-19T17:32:00Z">
        <w:r w:rsidR="00686518">
          <w:rPr>
            <w:rFonts w:hint="eastAsia"/>
            <w:b/>
            <w:lang w:eastAsia="zh-CN"/>
          </w:rPr>
          <w:t xml:space="preserve"> provided by the operator</w:t>
        </w:r>
      </w:ins>
      <w:ins w:id="44" w:author="Huawei" w:date="2016-12-30T15:32:00Z">
        <w:r w:rsidR="00656220">
          <w:rPr>
            <w:rFonts w:hint="eastAsia"/>
            <w:b/>
            <w:lang w:eastAsia="zh-CN"/>
          </w:rPr>
          <w:t xml:space="preserve"> </w:t>
        </w:r>
      </w:ins>
    </w:p>
    <w:p w:rsidR="00000000" w:rsidRDefault="0017473C">
      <w:pPr>
        <w:rPr>
          <w:ins w:id="45" w:author="Huawei" w:date="2016-12-30T15:39:00Z"/>
          <w:lang w:eastAsia="zh-CN"/>
          <w:rPrChange w:id="46" w:author="Huawei r1" w:date="2017-01-19T11:40:00Z">
            <w:rPr>
              <w:ins w:id="47" w:author="Huawei" w:date="2016-12-30T15:39:00Z"/>
              <w:b/>
              <w:lang w:eastAsia="zh-CN"/>
            </w:rPr>
          </w:rPrChange>
        </w:rPr>
        <w:pPrChange w:id="48" w:author="Huawei r1" w:date="2017-01-19T11:40:00Z">
          <w:pPr>
            <w:outlineLvl w:val="0"/>
          </w:pPr>
        </w:pPrChange>
      </w:pPr>
      <w:ins w:id="49" w:author="Huawei5" w:date="2017-01-19T10:53:00Z">
        <w:r w:rsidRPr="0017473C">
          <w:rPr>
            <w:lang w:eastAsia="zh-CN"/>
            <w:rPrChange w:id="50" w:author="Huawei r1" w:date="2017-01-19T11:40:00Z">
              <w:rPr>
                <w:b/>
                <w:lang w:eastAsia="zh-CN"/>
              </w:rPr>
            </w:rPrChange>
          </w:rPr>
          <w:t xml:space="preserve">How </w:t>
        </w:r>
      </w:ins>
      <w:ins w:id="51" w:author="Huawei5" w:date="2017-01-19T10:54:00Z">
        <w:r w:rsidRPr="0017473C">
          <w:rPr>
            <w:lang w:eastAsia="zh-CN"/>
            <w:rPrChange w:id="52" w:author="Huawei r1" w:date="2017-01-19T11:40:00Z">
              <w:rPr>
                <w:b/>
                <w:lang w:eastAsia="zh-CN"/>
              </w:rPr>
            </w:rPrChange>
          </w:rPr>
          <w:t>the</w:t>
        </w:r>
      </w:ins>
      <w:ins w:id="53" w:author="Huawei5" w:date="2017-01-19T10:53:00Z">
        <w:r w:rsidRPr="0017473C">
          <w:rPr>
            <w:lang w:eastAsia="zh-CN"/>
            <w:rPrChange w:id="54" w:author="Huawei r1" w:date="2017-01-19T11:40:00Z">
              <w:rPr>
                <w:b/>
                <w:lang w:eastAsia="zh-CN"/>
              </w:rPr>
            </w:rPrChange>
          </w:rPr>
          <w:t xml:space="preserve"> </w:t>
        </w:r>
      </w:ins>
      <w:ins w:id="55" w:author="Huawei r1" w:date="2017-01-19T11:41:00Z">
        <w:del w:id="56" w:author="Huawei 2" w:date="2017-01-19T17:33:00Z">
          <w:r w:rsidR="00916CCF" w:rsidDel="00686518">
            <w:rPr>
              <w:rFonts w:hint="eastAsia"/>
              <w:lang w:eastAsia="zh-CN"/>
            </w:rPr>
            <w:delText>Custom Service Provider (</w:delText>
          </w:r>
        </w:del>
      </w:ins>
      <w:ins w:id="57" w:author="Huawei5" w:date="2017-01-19T10:53:00Z">
        <w:del w:id="58" w:author="Huawei 2" w:date="2017-01-19T17:33:00Z">
          <w:r w:rsidRPr="0017473C" w:rsidDel="00686518">
            <w:rPr>
              <w:lang w:eastAsia="zh-CN"/>
              <w:rPrChange w:id="59" w:author="Huawei r1" w:date="2017-01-19T11:40:00Z">
                <w:rPr>
                  <w:b/>
                  <w:lang w:eastAsia="zh-CN"/>
                </w:rPr>
              </w:rPrChange>
            </w:rPr>
            <w:delText>CSP</w:delText>
          </w:r>
        </w:del>
      </w:ins>
      <w:ins w:id="60" w:author="Huawei r1" w:date="2017-01-19T11:41:00Z">
        <w:del w:id="61" w:author="Huawei 2" w:date="2017-01-19T17:33:00Z">
          <w:r w:rsidR="00916CCF" w:rsidDel="00686518">
            <w:rPr>
              <w:rFonts w:hint="eastAsia"/>
              <w:lang w:eastAsia="zh-CN"/>
            </w:rPr>
            <w:delText>)</w:delText>
          </w:r>
        </w:del>
      </w:ins>
      <w:ins w:id="62" w:author="Huawei5" w:date="2017-01-19T10:53:00Z">
        <w:r w:rsidRPr="0017473C">
          <w:rPr>
            <w:lang w:eastAsia="zh-CN"/>
            <w:rPrChange w:id="63" w:author="Huawei r1" w:date="2017-01-19T11:40:00Z">
              <w:rPr>
                <w:b/>
                <w:lang w:eastAsia="zh-CN"/>
              </w:rPr>
            </w:rPrChange>
          </w:rPr>
          <w:t xml:space="preserve"> service</w:t>
        </w:r>
      </w:ins>
      <w:ins w:id="64" w:author="Huawei5" w:date="2017-01-19T10:54:00Z">
        <w:r w:rsidRPr="0017473C">
          <w:rPr>
            <w:lang w:eastAsia="zh-CN"/>
            <w:rPrChange w:id="65" w:author="Huawei r1" w:date="2017-01-19T11:40:00Z">
              <w:rPr>
                <w:b/>
                <w:lang w:eastAsia="zh-CN"/>
              </w:rPr>
            </w:rPrChange>
          </w:rPr>
          <w:t>s</w:t>
        </w:r>
      </w:ins>
      <w:ins w:id="66" w:author="Huawei5" w:date="2017-01-19T10:53:00Z">
        <w:r w:rsidRPr="0017473C">
          <w:rPr>
            <w:lang w:eastAsia="zh-CN"/>
            <w:rPrChange w:id="67" w:author="Huawei r1" w:date="2017-01-19T11:40:00Z">
              <w:rPr>
                <w:b/>
                <w:lang w:eastAsia="zh-CN"/>
              </w:rPr>
            </w:rPrChange>
          </w:rPr>
          <w:t xml:space="preserve"> </w:t>
        </w:r>
      </w:ins>
      <w:ins w:id="68" w:author="Huawei5" w:date="2017-01-19T10:54:00Z">
        <w:r w:rsidRPr="0017473C">
          <w:rPr>
            <w:lang w:eastAsia="zh-CN"/>
            <w:rPrChange w:id="69" w:author="Huawei r1" w:date="2017-01-19T11:40:00Z">
              <w:rPr>
                <w:b/>
                <w:lang w:eastAsia="zh-CN"/>
              </w:rPr>
            </w:rPrChange>
          </w:rPr>
          <w:t>are</w:t>
        </w:r>
      </w:ins>
      <w:ins w:id="70" w:author="Huawei5" w:date="2017-01-19T10:53:00Z">
        <w:r w:rsidRPr="0017473C">
          <w:rPr>
            <w:lang w:eastAsia="zh-CN"/>
            <w:rPrChange w:id="71" w:author="Huawei r1" w:date="2017-01-19T11:40:00Z">
              <w:rPr>
                <w:b/>
                <w:lang w:eastAsia="zh-CN"/>
              </w:rPr>
            </w:rPrChange>
          </w:rPr>
          <w:t xml:space="preserve"> </w:t>
        </w:r>
      </w:ins>
      <w:ins w:id="72" w:author="Huawei5" w:date="2017-01-19T10:54:00Z">
        <w:r w:rsidRPr="0017473C">
          <w:rPr>
            <w:lang w:eastAsia="zh-CN"/>
            <w:rPrChange w:id="73" w:author="Huawei r1" w:date="2017-01-19T11:40:00Z">
              <w:rPr>
                <w:b/>
                <w:lang w:eastAsia="zh-CN"/>
              </w:rPr>
            </w:rPrChange>
          </w:rPr>
          <w:t xml:space="preserve">requested from the 3GPP management system and how they are </w:t>
        </w:r>
      </w:ins>
      <w:ins w:id="74" w:author="Huawei5" w:date="2017-01-19T10:53:00Z">
        <w:r w:rsidRPr="0017473C">
          <w:rPr>
            <w:lang w:eastAsia="zh-CN"/>
            <w:rPrChange w:id="75" w:author="Huawei r1" w:date="2017-01-19T11:40:00Z">
              <w:rPr>
                <w:b/>
                <w:lang w:eastAsia="zh-CN"/>
              </w:rPr>
            </w:rPrChange>
          </w:rPr>
          <w:t>facilit</w:t>
        </w:r>
      </w:ins>
      <w:ins w:id="76" w:author="Huawei 2" w:date="2017-01-19T17:34:00Z">
        <w:r w:rsidR="00686518">
          <w:rPr>
            <w:rFonts w:hint="eastAsia"/>
            <w:lang w:eastAsia="zh-CN"/>
          </w:rPr>
          <w:t>ated</w:t>
        </w:r>
      </w:ins>
      <w:ins w:id="77" w:author="Huawei5" w:date="2017-01-19T10:53:00Z">
        <w:del w:id="78" w:author="Huawei 2" w:date="2017-01-19T17:34:00Z">
          <w:r w:rsidRPr="0017473C" w:rsidDel="00686518">
            <w:rPr>
              <w:lang w:eastAsia="zh-CN"/>
              <w:rPrChange w:id="79" w:author="Huawei r1" w:date="2017-01-19T11:40:00Z">
                <w:rPr>
                  <w:b/>
                  <w:lang w:eastAsia="zh-CN"/>
                </w:rPr>
              </w:rPrChange>
            </w:rPr>
            <w:delText>eaed</w:delText>
          </w:r>
        </w:del>
        <w:r w:rsidRPr="0017473C">
          <w:rPr>
            <w:lang w:eastAsia="zh-CN"/>
            <w:rPrChange w:id="80" w:author="Huawei r1" w:date="2017-01-19T11:40:00Z">
              <w:rPr>
                <w:b/>
                <w:lang w:eastAsia="zh-CN"/>
              </w:rPr>
            </w:rPrChange>
          </w:rPr>
          <w:t xml:space="preserve"> using a network slice</w:t>
        </w:r>
      </w:ins>
      <w:ins w:id="81" w:author="Huawei5" w:date="2017-01-19T10:54:00Z">
        <w:r w:rsidRPr="0017473C">
          <w:rPr>
            <w:lang w:eastAsia="zh-CN"/>
            <w:rPrChange w:id="82" w:author="Huawei r1" w:date="2017-01-19T11:40:00Z">
              <w:rPr>
                <w:b/>
                <w:lang w:eastAsia="zh-CN"/>
              </w:rPr>
            </w:rPrChange>
          </w:rPr>
          <w:t xml:space="preserve"> instance.</w:t>
        </w:r>
      </w:ins>
    </w:p>
    <w:p w:rsidR="003240E2" w:rsidRDefault="003240E2" w:rsidP="003240E2">
      <w:pPr>
        <w:outlineLvl w:val="0"/>
        <w:rPr>
          <w:ins w:id="83" w:author="Huawei 1" w:date="2017-01-18T23:35:00Z"/>
          <w:b/>
          <w:lang w:eastAsia="zh-CN"/>
        </w:rPr>
      </w:pPr>
      <w:proofErr w:type="gramStart"/>
      <w:ins w:id="84" w:author="Huawei" w:date="2016-12-01T15:51:00Z">
        <w:r w:rsidRPr="003240E2">
          <w:rPr>
            <w:b/>
            <w:lang w:eastAsia="zh-CN"/>
          </w:rPr>
          <w:t>Issue 3.</w:t>
        </w:r>
        <w:proofErr w:type="gramEnd"/>
        <w:r w:rsidRPr="003240E2">
          <w:rPr>
            <w:b/>
            <w:lang w:eastAsia="zh-CN"/>
          </w:rPr>
          <w:t xml:space="preserve"> </w:t>
        </w:r>
      </w:ins>
      <w:ins w:id="85" w:author="Huawei" w:date="2016-12-30T15:34:00Z">
        <w:r w:rsidR="00656220">
          <w:rPr>
            <w:rFonts w:hint="eastAsia"/>
            <w:b/>
            <w:lang w:eastAsia="zh-CN"/>
          </w:rPr>
          <w:t xml:space="preserve"> </w:t>
        </w:r>
      </w:ins>
      <w:ins w:id="86" w:author="Huawei" w:date="2016-12-30T15:28:00Z">
        <w:r w:rsidR="00656220">
          <w:rPr>
            <w:rFonts w:hint="eastAsia"/>
            <w:b/>
            <w:lang w:eastAsia="zh-CN"/>
          </w:rPr>
          <w:t xml:space="preserve">Network </w:t>
        </w:r>
      </w:ins>
      <w:ins w:id="87" w:author="Huawei" w:date="2016-12-30T15:27:00Z">
        <w:r w:rsidR="00656220">
          <w:rPr>
            <w:rFonts w:hint="eastAsia"/>
            <w:b/>
            <w:lang w:eastAsia="zh-CN"/>
          </w:rPr>
          <w:t xml:space="preserve">Slice instance </w:t>
        </w:r>
      </w:ins>
      <w:ins w:id="88" w:author="Huawei" w:date="2016-12-01T15:51:00Z">
        <w:r w:rsidR="00664A9D">
          <w:rPr>
            <w:b/>
          </w:rPr>
          <w:t>FCAPS management</w:t>
        </w:r>
      </w:ins>
    </w:p>
    <w:p w:rsidR="001D66FC" w:rsidRPr="003240E2" w:rsidRDefault="008E7D87" w:rsidP="008E7D87">
      <w:pPr>
        <w:rPr>
          <w:ins w:id="89" w:author="Huawei" w:date="2016-12-01T15:51:00Z"/>
          <w:b/>
          <w:lang w:eastAsia="zh-CN"/>
        </w:rPr>
      </w:pPr>
      <w:proofErr w:type="gramStart"/>
      <w:ins w:id="90" w:author="Huawei 1" w:date="2017-01-18T23:41:00Z">
        <w:r>
          <w:rPr>
            <w:rFonts w:hint="eastAsia"/>
            <w:lang w:eastAsia="zh-CN"/>
          </w:rPr>
          <w:t>How t</w:t>
        </w:r>
      </w:ins>
      <w:ins w:id="91" w:author="Huawei 1" w:date="2017-01-18T23:40:00Z">
        <w:r>
          <w:rPr>
            <w:rFonts w:hint="eastAsia"/>
            <w:lang w:eastAsia="zh-CN"/>
          </w:rPr>
          <w:t>o use FCAPS management for network slic</w:t>
        </w:r>
      </w:ins>
      <w:ins w:id="92" w:author="Huawei 1" w:date="2017-01-18T23:42:00Z">
        <w:r>
          <w:rPr>
            <w:rFonts w:hint="eastAsia"/>
            <w:lang w:eastAsia="zh-CN"/>
          </w:rPr>
          <w:t>ing management.</w:t>
        </w:r>
      </w:ins>
      <w:proofErr w:type="gramEnd"/>
    </w:p>
    <w:p w:rsidR="00FC2CF7" w:rsidRDefault="003240E2" w:rsidP="003240E2">
      <w:pPr>
        <w:outlineLvl w:val="0"/>
        <w:rPr>
          <w:ins w:id="93" w:author="Huawei 1" w:date="2017-01-18T23:34:00Z"/>
          <w:b/>
          <w:lang w:eastAsia="zh-CN"/>
        </w:rPr>
      </w:pPr>
      <w:ins w:id="94" w:author="Huawei" w:date="2016-12-01T15:51:00Z">
        <w:r w:rsidRPr="003240E2">
          <w:rPr>
            <w:b/>
            <w:lang w:eastAsia="zh-CN"/>
          </w:rPr>
          <w:t xml:space="preserve">Issue 4. </w:t>
        </w:r>
        <w:r w:rsidRPr="003240E2">
          <w:rPr>
            <w:b/>
          </w:rPr>
          <w:t xml:space="preserve">SON </w:t>
        </w:r>
      </w:ins>
      <w:ins w:id="95" w:author="Huawei" w:date="2017-01-05T17:03:00Z">
        <w:r w:rsidR="00EB5F79">
          <w:rPr>
            <w:rFonts w:hint="eastAsia"/>
            <w:b/>
            <w:lang w:eastAsia="zh-CN"/>
          </w:rPr>
          <w:t xml:space="preserve">evolution </w:t>
        </w:r>
      </w:ins>
      <w:ins w:id="96" w:author="Huawei" w:date="2016-12-01T15:51:00Z">
        <w:r w:rsidRPr="003240E2">
          <w:rPr>
            <w:b/>
          </w:rPr>
          <w:t xml:space="preserve">for </w:t>
        </w:r>
      </w:ins>
      <w:ins w:id="97" w:author="Huawei" w:date="2016-12-30T15:29:00Z">
        <w:r w:rsidR="00656220">
          <w:rPr>
            <w:rFonts w:hint="eastAsia"/>
            <w:b/>
            <w:lang w:eastAsia="zh-CN"/>
          </w:rPr>
          <w:t xml:space="preserve">network </w:t>
        </w:r>
      </w:ins>
      <w:ins w:id="98" w:author="Huawei" w:date="2016-12-01T15:51:00Z">
        <w:r w:rsidR="00664A9D">
          <w:rPr>
            <w:b/>
          </w:rPr>
          <w:t>slice management</w:t>
        </w:r>
      </w:ins>
      <w:ins w:id="99" w:author="Huawei" w:date="2016-12-30T15:30:00Z">
        <w:r w:rsidR="00656220">
          <w:rPr>
            <w:rFonts w:hint="eastAsia"/>
            <w:b/>
            <w:lang w:eastAsia="zh-CN"/>
          </w:rPr>
          <w:t xml:space="preserve"> </w:t>
        </w:r>
      </w:ins>
    </w:p>
    <w:p w:rsidR="0017473C" w:rsidRDefault="0093330E" w:rsidP="0017473C">
      <w:pPr>
        <w:rPr>
          <w:ins w:id="100" w:author="Huawei" w:date="2016-12-30T15:45:00Z"/>
          <w:b/>
          <w:lang w:eastAsia="zh-CN"/>
        </w:rPr>
        <w:pPrChange w:id="101" w:author="Huawei 1" w:date="2017-01-18T23:45:00Z">
          <w:pPr>
            <w:outlineLvl w:val="0"/>
          </w:pPr>
        </w:pPrChange>
      </w:pPr>
      <w:proofErr w:type="gramStart"/>
      <w:ins w:id="102" w:author="Huawei 1" w:date="2017-01-19T11:45:00Z">
        <w:r>
          <w:rPr>
            <w:rFonts w:hint="eastAsia"/>
            <w:lang w:eastAsia="zh-CN"/>
          </w:rPr>
          <w:t xml:space="preserve">How to </w:t>
        </w:r>
      </w:ins>
      <w:ins w:id="103" w:author="Huawei 2" w:date="2017-01-19T17:14:00Z">
        <w:r w:rsidR="00436192">
          <w:rPr>
            <w:rFonts w:hint="eastAsia"/>
            <w:lang w:eastAsia="zh-CN"/>
          </w:rPr>
          <w:t>apply</w:t>
        </w:r>
      </w:ins>
      <w:ins w:id="104" w:author="Huawei 1" w:date="2017-01-19T11:45:00Z">
        <w:del w:id="105" w:author="Huawei 2" w:date="2017-01-19T17:14:00Z">
          <w:r w:rsidDel="00436192">
            <w:rPr>
              <w:rFonts w:hint="eastAsia"/>
              <w:lang w:eastAsia="zh-CN"/>
            </w:rPr>
            <w:delText>evolve</w:delText>
          </w:r>
        </w:del>
        <w:r>
          <w:rPr>
            <w:rFonts w:hint="eastAsia"/>
            <w:lang w:eastAsia="zh-CN"/>
          </w:rPr>
          <w:t xml:space="preserve"> </w:t>
        </w:r>
      </w:ins>
      <w:ins w:id="106" w:author="Huawei 1" w:date="2017-01-18T23:34:00Z">
        <w:r w:rsidR="001D66FC">
          <w:rPr>
            <w:lang w:eastAsia="zh-CN"/>
          </w:rPr>
          <w:t xml:space="preserve">SON </w:t>
        </w:r>
      </w:ins>
      <w:ins w:id="107" w:author="Huawei 2" w:date="2017-01-19T17:14:00Z">
        <w:r w:rsidR="00436192">
          <w:rPr>
            <w:rFonts w:hint="eastAsia"/>
            <w:lang w:eastAsia="zh-CN"/>
          </w:rPr>
          <w:t xml:space="preserve">concept </w:t>
        </w:r>
      </w:ins>
      <w:ins w:id="108" w:author="Huawei 1" w:date="2017-01-19T11:46:00Z">
        <w:r>
          <w:rPr>
            <w:rFonts w:hint="eastAsia"/>
            <w:lang w:eastAsia="zh-CN"/>
          </w:rPr>
          <w:t>for network slic</w:t>
        </w:r>
      </w:ins>
      <w:ins w:id="109" w:author="Huawei 2" w:date="2017-01-19T17:14:00Z">
        <w:r w:rsidR="00436192">
          <w:rPr>
            <w:rFonts w:hint="eastAsia"/>
            <w:lang w:eastAsia="zh-CN"/>
          </w:rPr>
          <w:t>ing</w:t>
        </w:r>
      </w:ins>
      <w:ins w:id="110" w:author="Huawei 1" w:date="2017-01-19T11:46:00Z">
        <w:del w:id="111" w:author="Huawei 2" w:date="2017-01-19T17:14:00Z">
          <w:r w:rsidDel="00436192">
            <w:rPr>
              <w:rFonts w:hint="eastAsia"/>
              <w:lang w:eastAsia="zh-CN"/>
            </w:rPr>
            <w:delText>e</w:delText>
          </w:r>
        </w:del>
        <w:r>
          <w:rPr>
            <w:rFonts w:hint="eastAsia"/>
            <w:lang w:eastAsia="zh-CN"/>
          </w:rPr>
          <w:t xml:space="preserve"> </w:t>
        </w:r>
      </w:ins>
      <w:ins w:id="112" w:author="Huawei 1" w:date="2017-01-19T11:49:00Z">
        <w:r w:rsidR="00AF7798">
          <w:rPr>
            <w:rFonts w:hint="eastAsia"/>
            <w:lang w:eastAsia="zh-CN"/>
          </w:rPr>
          <w:t>management</w:t>
        </w:r>
      </w:ins>
      <w:ins w:id="113" w:author="Huawei 1" w:date="2017-01-18T23:34:00Z">
        <w:r w:rsidR="001D66FC">
          <w:rPr>
            <w:lang w:eastAsia="zh-CN"/>
          </w:rPr>
          <w:t>.</w:t>
        </w:r>
        <w:proofErr w:type="gramEnd"/>
        <w:r w:rsidR="001D66FC">
          <w:rPr>
            <w:lang w:eastAsia="zh-CN"/>
          </w:rPr>
          <w:t xml:space="preserve"> </w:t>
        </w:r>
      </w:ins>
    </w:p>
    <w:p w:rsidR="003240E2" w:rsidRDefault="003240E2" w:rsidP="003240E2">
      <w:pPr>
        <w:outlineLvl w:val="0"/>
        <w:rPr>
          <w:ins w:id="114" w:author="Huawei5" w:date="2017-01-19T10:55:00Z"/>
          <w:b/>
        </w:rPr>
      </w:pPr>
      <w:ins w:id="115" w:author="Huawei" w:date="2016-12-01T15:51:00Z">
        <w:r w:rsidRPr="003240E2">
          <w:rPr>
            <w:b/>
            <w:lang w:eastAsia="zh-CN"/>
          </w:rPr>
          <w:t xml:space="preserve">Issue 5. </w:t>
        </w:r>
        <w:r w:rsidRPr="003240E2">
          <w:rPr>
            <w:b/>
          </w:rPr>
          <w:t xml:space="preserve">Orchestration of </w:t>
        </w:r>
      </w:ins>
      <w:ins w:id="116" w:author="Huawei" w:date="2016-12-30T15:29:00Z">
        <w:r w:rsidR="00656220">
          <w:rPr>
            <w:rFonts w:hint="eastAsia"/>
            <w:b/>
            <w:lang w:eastAsia="zh-CN"/>
          </w:rPr>
          <w:t>network s</w:t>
        </w:r>
      </w:ins>
      <w:ins w:id="117" w:author="Huawei" w:date="2016-12-01T15:51:00Z">
        <w:r w:rsidR="00664A9D">
          <w:rPr>
            <w:b/>
          </w:rPr>
          <w:t>lice</w:t>
        </w:r>
      </w:ins>
    </w:p>
    <w:p w:rsidR="00D237F1" w:rsidRPr="00916CCF" w:rsidRDefault="00D237F1" w:rsidP="00916CCF">
      <w:pPr>
        <w:rPr>
          <w:ins w:id="118" w:author="Huawei" w:date="2016-12-01T15:51:00Z"/>
          <w:lang w:eastAsia="zh-CN"/>
        </w:rPr>
      </w:pPr>
      <w:ins w:id="119" w:author="Huawei5" w:date="2017-01-19T10:55:00Z">
        <w:r w:rsidRPr="00916CCF">
          <w:rPr>
            <w:lang w:eastAsia="zh-CN"/>
          </w:rPr>
          <w:t>What the different compositions of a network slice and how it is orchestrated.</w:t>
        </w:r>
      </w:ins>
    </w:p>
    <w:p w:rsidR="003240E2" w:rsidRDefault="003240E2" w:rsidP="003240E2">
      <w:pPr>
        <w:outlineLvl w:val="0"/>
        <w:rPr>
          <w:ins w:id="120" w:author="Huawei5" w:date="2017-01-19T10:55:00Z"/>
          <w:b/>
        </w:rPr>
      </w:pPr>
      <w:proofErr w:type="gramStart"/>
      <w:ins w:id="121" w:author="Huawei" w:date="2016-12-01T15:51:00Z">
        <w:r w:rsidRPr="003240E2">
          <w:rPr>
            <w:b/>
            <w:lang w:eastAsia="zh-CN"/>
          </w:rPr>
          <w:t>Issue 6.</w:t>
        </w:r>
        <w:proofErr w:type="gramEnd"/>
        <w:r w:rsidRPr="003240E2">
          <w:rPr>
            <w:b/>
            <w:lang w:eastAsia="zh-CN"/>
          </w:rPr>
          <w:t xml:space="preserve"> </w:t>
        </w:r>
        <w:r w:rsidRPr="003240E2">
          <w:rPr>
            <w:b/>
          </w:rPr>
          <w:t xml:space="preserve">Shared slice </w:t>
        </w:r>
      </w:ins>
      <w:ins w:id="122" w:author="Huawei" w:date="2016-12-30T15:32:00Z">
        <w:r w:rsidR="00656220">
          <w:rPr>
            <w:b/>
            <w:lang w:eastAsia="zh-CN"/>
          </w:rPr>
          <w:t>instance</w:t>
        </w:r>
      </w:ins>
      <w:ins w:id="123" w:author="Huawei" w:date="2016-12-01T15:51:00Z">
        <w:r w:rsidR="00664A9D">
          <w:rPr>
            <w:b/>
          </w:rPr>
          <w:t xml:space="preserve"> management</w:t>
        </w:r>
      </w:ins>
    </w:p>
    <w:p w:rsidR="00D237F1" w:rsidRPr="00916CCF" w:rsidRDefault="00D237F1" w:rsidP="00916CCF">
      <w:pPr>
        <w:rPr>
          <w:ins w:id="124" w:author="Huawei" w:date="2016-12-01T15:51:00Z"/>
          <w:lang w:eastAsia="zh-CN"/>
        </w:rPr>
      </w:pPr>
      <w:ins w:id="125" w:author="Huawei5" w:date="2017-01-19T10:56:00Z">
        <w:r w:rsidRPr="00916CCF">
          <w:rPr>
            <w:lang w:eastAsia="zh-CN"/>
          </w:rPr>
          <w:t>How a slice is shared across multiple services.</w:t>
        </w:r>
      </w:ins>
    </w:p>
    <w:p w:rsidR="003240E2" w:rsidRDefault="003240E2" w:rsidP="003240E2">
      <w:pPr>
        <w:rPr>
          <w:ins w:id="126" w:author="Huawei5" w:date="2017-01-19T10:56:00Z"/>
          <w:b/>
        </w:rPr>
      </w:pPr>
      <w:proofErr w:type="gramStart"/>
      <w:ins w:id="127" w:author="Huawei" w:date="2016-12-01T15:51:00Z">
        <w:r w:rsidRPr="003240E2">
          <w:rPr>
            <w:b/>
            <w:lang w:eastAsia="zh-CN"/>
          </w:rPr>
          <w:t>Issue 7.</w:t>
        </w:r>
        <w:proofErr w:type="gramEnd"/>
        <w:r w:rsidRPr="003240E2">
          <w:rPr>
            <w:b/>
            <w:lang w:eastAsia="zh-CN"/>
          </w:rPr>
          <w:t xml:space="preserve"> </w:t>
        </w:r>
        <w:r w:rsidRPr="003240E2">
          <w:rPr>
            <w:b/>
          </w:rPr>
          <w:t>Multi-domain Slice orchestration</w:t>
        </w:r>
      </w:ins>
    </w:p>
    <w:p w:rsidR="00D237F1" w:rsidRPr="00916CCF" w:rsidRDefault="00D237F1" w:rsidP="003240E2">
      <w:pPr>
        <w:rPr>
          <w:ins w:id="128" w:author="Huawei" w:date="2016-12-01T15:51:00Z"/>
          <w:lang w:eastAsia="zh-CN"/>
        </w:rPr>
      </w:pPr>
      <w:proofErr w:type="gramStart"/>
      <w:ins w:id="129" w:author="Huawei5" w:date="2017-01-19T10:56:00Z">
        <w:r w:rsidRPr="00916CCF">
          <w:rPr>
            <w:lang w:eastAsia="zh-CN"/>
          </w:rPr>
          <w:t xml:space="preserve">Different ways of creating a slice across multiple </w:t>
        </w:r>
        <w:proofErr w:type="spellStart"/>
        <w:r w:rsidRPr="00916CCF">
          <w:rPr>
            <w:lang w:eastAsia="zh-CN"/>
          </w:rPr>
          <w:t>admistration</w:t>
        </w:r>
        <w:proofErr w:type="spellEnd"/>
        <w:r w:rsidRPr="00916CCF">
          <w:rPr>
            <w:lang w:eastAsia="zh-CN"/>
          </w:rPr>
          <w:t xml:space="preserve"> domains.</w:t>
        </w:r>
      </w:ins>
      <w:proofErr w:type="gramEnd"/>
    </w:p>
    <w:p w:rsidR="00944DD7" w:rsidRPr="003240E2" w:rsidRDefault="00944DD7" w:rsidP="003760A7">
      <w:pPr>
        <w:pStyle w:val="B1"/>
        <w:ind w:left="0" w:firstLine="0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3E5096" w:rsidRPr="007D21AA" w:rsidTr="009F135B">
        <w:tc>
          <w:tcPr>
            <w:tcW w:w="9639" w:type="dxa"/>
            <w:shd w:val="clear" w:color="auto" w:fill="FFFFCC"/>
            <w:vAlign w:val="center"/>
          </w:tcPr>
          <w:p w:rsidR="003E5096" w:rsidRPr="007D21AA" w:rsidRDefault="000979CC" w:rsidP="003E50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>End</w:t>
            </w:r>
          </w:p>
        </w:tc>
      </w:tr>
    </w:tbl>
    <w:p w:rsidR="003E5096" w:rsidRPr="001C7F75" w:rsidRDefault="003E5096">
      <w:pPr>
        <w:rPr>
          <w:lang w:val="en-US" w:eastAsia="zh-CN"/>
        </w:rPr>
      </w:pPr>
    </w:p>
    <w:sectPr w:rsidR="003E5096" w:rsidRPr="001C7F75" w:rsidSect="00567F8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621" w:rsidRDefault="009B4621">
      <w:r>
        <w:separator/>
      </w:r>
    </w:p>
  </w:endnote>
  <w:endnote w:type="continuationSeparator" w:id="0">
    <w:p w:rsidR="009B4621" w:rsidRDefault="009B4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621" w:rsidRDefault="009B4621">
      <w:r>
        <w:separator/>
      </w:r>
    </w:p>
  </w:footnote>
  <w:footnote w:type="continuationSeparator" w:id="0">
    <w:p w:rsidR="009B4621" w:rsidRDefault="009B46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6B230F"/>
    <w:multiLevelType w:val="hybridMultilevel"/>
    <w:tmpl w:val="6CB03798"/>
    <w:lvl w:ilvl="0" w:tplc="22F699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2BC0AE5"/>
    <w:multiLevelType w:val="hybridMultilevel"/>
    <w:tmpl w:val="5D68FA2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312665C"/>
    <w:multiLevelType w:val="hybridMultilevel"/>
    <w:tmpl w:val="E746FE22"/>
    <w:lvl w:ilvl="0" w:tplc="9AFEA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39D3F65"/>
    <w:multiLevelType w:val="hybridMultilevel"/>
    <w:tmpl w:val="7A3CE88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18301730"/>
    <w:multiLevelType w:val="hybridMultilevel"/>
    <w:tmpl w:val="DFE2991A"/>
    <w:lvl w:ilvl="0" w:tplc="A980156A">
      <w:start w:val="4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>
    <w:nsid w:val="194A6385"/>
    <w:multiLevelType w:val="hybridMultilevel"/>
    <w:tmpl w:val="68A4ED18"/>
    <w:lvl w:ilvl="0" w:tplc="04090019">
      <w:start w:val="1"/>
      <w:numFmt w:val="lowerLetter"/>
      <w:lvlText w:val="%1)"/>
      <w:lvlJc w:val="left"/>
      <w:pPr>
        <w:ind w:left="836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17">
    <w:nsid w:val="1BFC3E64"/>
    <w:multiLevelType w:val="hybridMultilevel"/>
    <w:tmpl w:val="41B427EA"/>
    <w:lvl w:ilvl="0" w:tplc="8EE0ACA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DA665B"/>
    <w:multiLevelType w:val="hybridMultilevel"/>
    <w:tmpl w:val="E662C954"/>
    <w:lvl w:ilvl="0" w:tplc="04090019">
      <w:start w:val="1"/>
      <w:numFmt w:val="lowerLetter"/>
      <w:lvlText w:val="%1)"/>
      <w:lvlJc w:val="left"/>
      <w:pPr>
        <w:ind w:left="835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19">
    <w:nsid w:val="1EDB7A8F"/>
    <w:multiLevelType w:val="hybridMultilevel"/>
    <w:tmpl w:val="011252AE"/>
    <w:lvl w:ilvl="0" w:tplc="0409000B">
      <w:start w:val="1"/>
      <w:numFmt w:val="bullet"/>
      <w:lvlText w:val=""/>
      <w:lvlJc w:val="left"/>
      <w:pPr>
        <w:ind w:left="83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2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22206E33"/>
    <w:multiLevelType w:val="hybridMultilevel"/>
    <w:tmpl w:val="B3B0FB86"/>
    <w:lvl w:ilvl="0" w:tplc="04090019">
      <w:start w:val="1"/>
      <w:numFmt w:val="lowerLetter"/>
      <w:lvlText w:val="%1)"/>
      <w:lvlJc w:val="left"/>
      <w:pPr>
        <w:ind w:left="835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22">
    <w:nsid w:val="273848E2"/>
    <w:multiLevelType w:val="hybridMultilevel"/>
    <w:tmpl w:val="A9B625BE"/>
    <w:lvl w:ilvl="0" w:tplc="04090019">
      <w:start w:val="1"/>
      <w:numFmt w:val="lowerLetter"/>
      <w:lvlText w:val="%1)"/>
      <w:lvlJc w:val="left"/>
      <w:pPr>
        <w:ind w:left="1695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23">
    <w:nsid w:val="2E4B2012"/>
    <w:multiLevelType w:val="hybridMultilevel"/>
    <w:tmpl w:val="F9D891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66B6D06"/>
    <w:multiLevelType w:val="hybridMultilevel"/>
    <w:tmpl w:val="7A3CE88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B5326A0"/>
    <w:multiLevelType w:val="hybridMultilevel"/>
    <w:tmpl w:val="EC6A59EC"/>
    <w:lvl w:ilvl="0" w:tplc="0409000B">
      <w:start w:val="1"/>
      <w:numFmt w:val="bullet"/>
      <w:lvlText w:val=""/>
      <w:lvlJc w:val="left"/>
      <w:pPr>
        <w:ind w:left="83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27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>
    <w:nsid w:val="41CF53E8"/>
    <w:multiLevelType w:val="hybridMultilevel"/>
    <w:tmpl w:val="89445500"/>
    <w:lvl w:ilvl="0" w:tplc="04090019">
      <w:start w:val="1"/>
      <w:numFmt w:val="lowerLetter"/>
      <w:lvlText w:val="%1)"/>
      <w:lvlJc w:val="left"/>
      <w:pPr>
        <w:ind w:left="835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29">
    <w:nsid w:val="426D08B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98D6121"/>
    <w:multiLevelType w:val="hybridMultilevel"/>
    <w:tmpl w:val="12EE9242"/>
    <w:lvl w:ilvl="0" w:tplc="04090019">
      <w:start w:val="1"/>
      <w:numFmt w:val="lowerLetter"/>
      <w:lvlText w:val="%1)"/>
      <w:lvlJc w:val="left"/>
      <w:pPr>
        <w:ind w:left="835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31">
    <w:nsid w:val="4B053E52"/>
    <w:multiLevelType w:val="hybridMultilevel"/>
    <w:tmpl w:val="3F0642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D114FF3"/>
    <w:multiLevelType w:val="hybridMultilevel"/>
    <w:tmpl w:val="D7F445C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1F55D6B"/>
    <w:multiLevelType w:val="hybridMultilevel"/>
    <w:tmpl w:val="7B3AE430"/>
    <w:lvl w:ilvl="0" w:tplc="499C7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30B0E30"/>
    <w:multiLevelType w:val="hybridMultilevel"/>
    <w:tmpl w:val="E6D4F14A"/>
    <w:lvl w:ilvl="0" w:tplc="0409000B">
      <w:start w:val="1"/>
      <w:numFmt w:val="bullet"/>
      <w:lvlText w:val=""/>
      <w:lvlJc w:val="left"/>
      <w:pPr>
        <w:ind w:left="8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35">
    <w:nsid w:val="53B9362C"/>
    <w:multiLevelType w:val="hybridMultilevel"/>
    <w:tmpl w:val="0B260690"/>
    <w:lvl w:ilvl="0" w:tplc="0409000B">
      <w:start w:val="1"/>
      <w:numFmt w:val="bullet"/>
      <w:lvlText w:val=""/>
      <w:lvlJc w:val="left"/>
      <w:pPr>
        <w:ind w:left="8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3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7">
    <w:nsid w:val="55CA60D9"/>
    <w:multiLevelType w:val="hybridMultilevel"/>
    <w:tmpl w:val="55E6BC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>
    <w:nsid w:val="5C462EAF"/>
    <w:multiLevelType w:val="hybridMultilevel"/>
    <w:tmpl w:val="64AA37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5467F2F"/>
    <w:multiLevelType w:val="hybridMultilevel"/>
    <w:tmpl w:val="67602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900418"/>
    <w:multiLevelType w:val="hybridMultilevel"/>
    <w:tmpl w:val="8EEEE6A2"/>
    <w:lvl w:ilvl="0" w:tplc="AEBA87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>
    <w:nsid w:val="76BD756F"/>
    <w:multiLevelType w:val="hybridMultilevel"/>
    <w:tmpl w:val="D8C6DB72"/>
    <w:lvl w:ilvl="0" w:tplc="6ADCD4AA">
      <w:start w:val="1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B4679FA"/>
    <w:multiLevelType w:val="hybridMultilevel"/>
    <w:tmpl w:val="5F18AF20"/>
    <w:lvl w:ilvl="0" w:tplc="04090019">
      <w:start w:val="1"/>
      <w:numFmt w:val="lowerLetter"/>
      <w:lvlText w:val="%1)"/>
      <w:lvlJc w:val="left"/>
      <w:pPr>
        <w:ind w:left="835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45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7"/>
  </w:num>
  <w:num w:numId="5">
    <w:abstractNumId w:val="25"/>
  </w:num>
  <w:num w:numId="6">
    <w:abstractNumId w:val="12"/>
  </w:num>
  <w:num w:numId="7">
    <w:abstractNumId w:val="13"/>
  </w:num>
  <w:num w:numId="8">
    <w:abstractNumId w:val="45"/>
  </w:num>
  <w:num w:numId="9">
    <w:abstractNumId w:val="38"/>
  </w:num>
  <w:num w:numId="10">
    <w:abstractNumId w:val="42"/>
  </w:num>
  <w:num w:numId="11">
    <w:abstractNumId w:val="20"/>
  </w:num>
  <w:num w:numId="12">
    <w:abstractNumId w:val="3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41"/>
  </w:num>
  <w:num w:numId="21">
    <w:abstractNumId w:val="9"/>
  </w:num>
  <w:num w:numId="22">
    <w:abstractNumId w:val="33"/>
  </w:num>
  <w:num w:numId="23">
    <w:abstractNumId w:val="29"/>
  </w:num>
  <w:num w:numId="24">
    <w:abstractNumId w:val="39"/>
  </w:num>
  <w:num w:numId="25">
    <w:abstractNumId w:val="10"/>
  </w:num>
  <w:num w:numId="26">
    <w:abstractNumId w:val="23"/>
  </w:num>
  <w:num w:numId="27">
    <w:abstractNumId w:val="40"/>
  </w:num>
  <w:num w:numId="28">
    <w:abstractNumId w:val="43"/>
  </w:num>
  <w:num w:numId="29">
    <w:abstractNumId w:val="17"/>
  </w:num>
  <w:num w:numId="30">
    <w:abstractNumId w:val="15"/>
  </w:num>
  <w:num w:numId="31">
    <w:abstractNumId w:val="26"/>
  </w:num>
  <w:num w:numId="32">
    <w:abstractNumId w:val="34"/>
  </w:num>
  <w:num w:numId="33">
    <w:abstractNumId w:val="35"/>
  </w:num>
  <w:num w:numId="34">
    <w:abstractNumId w:val="37"/>
  </w:num>
  <w:num w:numId="35">
    <w:abstractNumId w:val="19"/>
  </w:num>
  <w:num w:numId="36">
    <w:abstractNumId w:val="32"/>
  </w:num>
  <w:num w:numId="37">
    <w:abstractNumId w:val="31"/>
  </w:num>
  <w:num w:numId="38">
    <w:abstractNumId w:val="22"/>
  </w:num>
  <w:num w:numId="39">
    <w:abstractNumId w:val="21"/>
  </w:num>
  <w:num w:numId="40">
    <w:abstractNumId w:val="18"/>
  </w:num>
  <w:num w:numId="41">
    <w:abstractNumId w:val="44"/>
  </w:num>
  <w:num w:numId="42">
    <w:abstractNumId w:val="30"/>
  </w:num>
  <w:num w:numId="43">
    <w:abstractNumId w:val="28"/>
  </w:num>
  <w:num w:numId="44">
    <w:abstractNumId w:val="16"/>
  </w:num>
  <w:num w:numId="45">
    <w:abstractNumId w:val="8"/>
  </w:num>
  <w:num w:numId="46">
    <w:abstractNumId w:val="24"/>
  </w:num>
  <w:num w:numId="4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68B5"/>
    <w:rsid w:val="0001147B"/>
    <w:rsid w:val="000277F7"/>
    <w:rsid w:val="000307E7"/>
    <w:rsid w:val="00040457"/>
    <w:rsid w:val="0005115B"/>
    <w:rsid w:val="00051595"/>
    <w:rsid w:val="0005490B"/>
    <w:rsid w:val="00066AC4"/>
    <w:rsid w:val="00076AC4"/>
    <w:rsid w:val="00077307"/>
    <w:rsid w:val="000802C2"/>
    <w:rsid w:val="00080B58"/>
    <w:rsid w:val="000840FE"/>
    <w:rsid w:val="00085A92"/>
    <w:rsid w:val="00087606"/>
    <w:rsid w:val="00091A9F"/>
    <w:rsid w:val="000979CC"/>
    <w:rsid w:val="000A4F07"/>
    <w:rsid w:val="000B1995"/>
    <w:rsid w:val="000B3579"/>
    <w:rsid w:val="000B7134"/>
    <w:rsid w:val="000C021A"/>
    <w:rsid w:val="000C2076"/>
    <w:rsid w:val="000C3C90"/>
    <w:rsid w:val="000D0884"/>
    <w:rsid w:val="000D619C"/>
    <w:rsid w:val="000D7BCC"/>
    <w:rsid w:val="000E4775"/>
    <w:rsid w:val="001034E1"/>
    <w:rsid w:val="00105A97"/>
    <w:rsid w:val="0010730E"/>
    <w:rsid w:val="00113952"/>
    <w:rsid w:val="00114B8F"/>
    <w:rsid w:val="0011568D"/>
    <w:rsid w:val="00117095"/>
    <w:rsid w:val="0012246F"/>
    <w:rsid w:val="001250F9"/>
    <w:rsid w:val="0013131C"/>
    <w:rsid w:val="00133283"/>
    <w:rsid w:val="001332F0"/>
    <w:rsid w:val="00135DF4"/>
    <w:rsid w:val="00142F56"/>
    <w:rsid w:val="00151858"/>
    <w:rsid w:val="00166333"/>
    <w:rsid w:val="00166C79"/>
    <w:rsid w:val="001672D9"/>
    <w:rsid w:val="0017473C"/>
    <w:rsid w:val="001820AF"/>
    <w:rsid w:val="001846BE"/>
    <w:rsid w:val="00184816"/>
    <w:rsid w:val="001855F4"/>
    <w:rsid w:val="0019494C"/>
    <w:rsid w:val="0019715A"/>
    <w:rsid w:val="001A21AE"/>
    <w:rsid w:val="001A6E24"/>
    <w:rsid w:val="001B0346"/>
    <w:rsid w:val="001B308D"/>
    <w:rsid w:val="001B3297"/>
    <w:rsid w:val="001B61AE"/>
    <w:rsid w:val="001B6D42"/>
    <w:rsid w:val="001B7E5E"/>
    <w:rsid w:val="001C6370"/>
    <w:rsid w:val="001C6884"/>
    <w:rsid w:val="001C7F75"/>
    <w:rsid w:val="001D193B"/>
    <w:rsid w:val="001D27CD"/>
    <w:rsid w:val="001D3EFC"/>
    <w:rsid w:val="001D66FC"/>
    <w:rsid w:val="001E20B2"/>
    <w:rsid w:val="001E504E"/>
    <w:rsid w:val="001F0896"/>
    <w:rsid w:val="001F5487"/>
    <w:rsid w:val="001F5589"/>
    <w:rsid w:val="001F6DA8"/>
    <w:rsid w:val="00204AA0"/>
    <w:rsid w:val="00206A58"/>
    <w:rsid w:val="0021020B"/>
    <w:rsid w:val="0021156B"/>
    <w:rsid w:val="00211739"/>
    <w:rsid w:val="00211B66"/>
    <w:rsid w:val="00212B04"/>
    <w:rsid w:val="00213564"/>
    <w:rsid w:val="00223035"/>
    <w:rsid w:val="002322AA"/>
    <w:rsid w:val="00233DDF"/>
    <w:rsid w:val="00234957"/>
    <w:rsid w:val="00240553"/>
    <w:rsid w:val="00242C9E"/>
    <w:rsid w:val="00244D24"/>
    <w:rsid w:val="00255921"/>
    <w:rsid w:val="00256AA7"/>
    <w:rsid w:val="0026708E"/>
    <w:rsid w:val="00280918"/>
    <w:rsid w:val="00286F80"/>
    <w:rsid w:val="002926F6"/>
    <w:rsid w:val="00293C78"/>
    <w:rsid w:val="002A0950"/>
    <w:rsid w:val="002B3689"/>
    <w:rsid w:val="002B60F5"/>
    <w:rsid w:val="002C575F"/>
    <w:rsid w:val="002D542B"/>
    <w:rsid w:val="002D618A"/>
    <w:rsid w:val="002E070D"/>
    <w:rsid w:val="002F2723"/>
    <w:rsid w:val="002F49B0"/>
    <w:rsid w:val="002F4F20"/>
    <w:rsid w:val="002F7605"/>
    <w:rsid w:val="002F7CBA"/>
    <w:rsid w:val="00301011"/>
    <w:rsid w:val="00302AC8"/>
    <w:rsid w:val="00307B6E"/>
    <w:rsid w:val="00310381"/>
    <w:rsid w:val="003110A0"/>
    <w:rsid w:val="0031612B"/>
    <w:rsid w:val="003240E2"/>
    <w:rsid w:val="003304F9"/>
    <w:rsid w:val="0033233D"/>
    <w:rsid w:val="0034022C"/>
    <w:rsid w:val="00340659"/>
    <w:rsid w:val="00350ABE"/>
    <w:rsid w:val="003517D8"/>
    <w:rsid w:val="003631CB"/>
    <w:rsid w:val="00365A8E"/>
    <w:rsid w:val="00375A2B"/>
    <w:rsid w:val="003760A7"/>
    <w:rsid w:val="00385806"/>
    <w:rsid w:val="00387800"/>
    <w:rsid w:val="003924FF"/>
    <w:rsid w:val="003957B0"/>
    <w:rsid w:val="003A0DC0"/>
    <w:rsid w:val="003A1B8E"/>
    <w:rsid w:val="003B3204"/>
    <w:rsid w:val="003B34D8"/>
    <w:rsid w:val="003B5FBA"/>
    <w:rsid w:val="003B647F"/>
    <w:rsid w:val="003C16FC"/>
    <w:rsid w:val="003C1FC0"/>
    <w:rsid w:val="003E5096"/>
    <w:rsid w:val="003F0A58"/>
    <w:rsid w:val="003F52B2"/>
    <w:rsid w:val="003F72C3"/>
    <w:rsid w:val="00400F27"/>
    <w:rsid w:val="0040446D"/>
    <w:rsid w:val="004111B4"/>
    <w:rsid w:val="00411F4B"/>
    <w:rsid w:val="004131B9"/>
    <w:rsid w:val="004154B9"/>
    <w:rsid w:val="00416CBF"/>
    <w:rsid w:val="00425FFB"/>
    <w:rsid w:val="0042621B"/>
    <w:rsid w:val="004305BA"/>
    <w:rsid w:val="00434711"/>
    <w:rsid w:val="00435424"/>
    <w:rsid w:val="00435CF7"/>
    <w:rsid w:val="00436192"/>
    <w:rsid w:val="00437058"/>
    <w:rsid w:val="00442641"/>
    <w:rsid w:val="00450190"/>
    <w:rsid w:val="00470A19"/>
    <w:rsid w:val="00477757"/>
    <w:rsid w:val="0048120F"/>
    <w:rsid w:val="00482B69"/>
    <w:rsid w:val="0048402B"/>
    <w:rsid w:val="00485B39"/>
    <w:rsid w:val="004904AE"/>
    <w:rsid w:val="00490655"/>
    <w:rsid w:val="0049350C"/>
    <w:rsid w:val="00496534"/>
    <w:rsid w:val="004B2E7D"/>
    <w:rsid w:val="004B342C"/>
    <w:rsid w:val="004C0E77"/>
    <w:rsid w:val="004C0FCF"/>
    <w:rsid w:val="004C1A30"/>
    <w:rsid w:val="004C5746"/>
    <w:rsid w:val="004D474A"/>
    <w:rsid w:val="004E68BE"/>
    <w:rsid w:val="004F5DB4"/>
    <w:rsid w:val="005004EC"/>
    <w:rsid w:val="005027DD"/>
    <w:rsid w:val="00504428"/>
    <w:rsid w:val="00504E23"/>
    <w:rsid w:val="0051207E"/>
    <w:rsid w:val="00521053"/>
    <w:rsid w:val="00524F73"/>
    <w:rsid w:val="00525096"/>
    <w:rsid w:val="005252DF"/>
    <w:rsid w:val="00532E14"/>
    <w:rsid w:val="005335E2"/>
    <w:rsid w:val="0053557B"/>
    <w:rsid w:val="00537390"/>
    <w:rsid w:val="005414FC"/>
    <w:rsid w:val="0054342F"/>
    <w:rsid w:val="00554B76"/>
    <w:rsid w:val="00555A98"/>
    <w:rsid w:val="005571F4"/>
    <w:rsid w:val="0055752F"/>
    <w:rsid w:val="00567F81"/>
    <w:rsid w:val="005713FE"/>
    <w:rsid w:val="005739CD"/>
    <w:rsid w:val="005740AA"/>
    <w:rsid w:val="00574F58"/>
    <w:rsid w:val="00577D65"/>
    <w:rsid w:val="00583576"/>
    <w:rsid w:val="00584699"/>
    <w:rsid w:val="00585138"/>
    <w:rsid w:val="00587A0C"/>
    <w:rsid w:val="00587AD0"/>
    <w:rsid w:val="00592C81"/>
    <w:rsid w:val="005951AE"/>
    <w:rsid w:val="005B1205"/>
    <w:rsid w:val="005B6C8D"/>
    <w:rsid w:val="005B795D"/>
    <w:rsid w:val="005D083C"/>
    <w:rsid w:val="005D1FE5"/>
    <w:rsid w:val="005D6E0D"/>
    <w:rsid w:val="005E28D6"/>
    <w:rsid w:val="005E5314"/>
    <w:rsid w:val="005E6E68"/>
    <w:rsid w:val="005F27ED"/>
    <w:rsid w:val="0060240C"/>
    <w:rsid w:val="00603CCB"/>
    <w:rsid w:val="00615694"/>
    <w:rsid w:val="00627C32"/>
    <w:rsid w:val="00627ED8"/>
    <w:rsid w:val="00631507"/>
    <w:rsid w:val="00632468"/>
    <w:rsid w:val="00651622"/>
    <w:rsid w:val="00652B1D"/>
    <w:rsid w:val="006536C7"/>
    <w:rsid w:val="00653A7F"/>
    <w:rsid w:val="00656220"/>
    <w:rsid w:val="00661F2E"/>
    <w:rsid w:val="00664A9D"/>
    <w:rsid w:val="00670046"/>
    <w:rsid w:val="00671FF2"/>
    <w:rsid w:val="00673214"/>
    <w:rsid w:val="0067370B"/>
    <w:rsid w:val="0067594E"/>
    <w:rsid w:val="00682249"/>
    <w:rsid w:val="00683104"/>
    <w:rsid w:val="006836F5"/>
    <w:rsid w:val="00686518"/>
    <w:rsid w:val="00691EE8"/>
    <w:rsid w:val="00693C4D"/>
    <w:rsid w:val="006A03BE"/>
    <w:rsid w:val="006A607D"/>
    <w:rsid w:val="006C39E1"/>
    <w:rsid w:val="006C66CF"/>
    <w:rsid w:val="006C7356"/>
    <w:rsid w:val="006D0587"/>
    <w:rsid w:val="006D0EE2"/>
    <w:rsid w:val="006D340A"/>
    <w:rsid w:val="006D3573"/>
    <w:rsid w:val="006D5902"/>
    <w:rsid w:val="006E6485"/>
    <w:rsid w:val="006F211F"/>
    <w:rsid w:val="006F4F21"/>
    <w:rsid w:val="00701360"/>
    <w:rsid w:val="007041DA"/>
    <w:rsid w:val="00705AC8"/>
    <w:rsid w:val="00705FBC"/>
    <w:rsid w:val="007136BA"/>
    <w:rsid w:val="00717621"/>
    <w:rsid w:val="007205FE"/>
    <w:rsid w:val="00726121"/>
    <w:rsid w:val="00727934"/>
    <w:rsid w:val="00740143"/>
    <w:rsid w:val="00740432"/>
    <w:rsid w:val="00741A57"/>
    <w:rsid w:val="007450DD"/>
    <w:rsid w:val="007473EF"/>
    <w:rsid w:val="007532A5"/>
    <w:rsid w:val="0076088A"/>
    <w:rsid w:val="0076106C"/>
    <w:rsid w:val="0076361C"/>
    <w:rsid w:val="007758BA"/>
    <w:rsid w:val="007804FB"/>
    <w:rsid w:val="00781CF3"/>
    <w:rsid w:val="00792472"/>
    <w:rsid w:val="007A45E7"/>
    <w:rsid w:val="007A54D5"/>
    <w:rsid w:val="007A63A4"/>
    <w:rsid w:val="007B1BDE"/>
    <w:rsid w:val="007C1663"/>
    <w:rsid w:val="007C3EED"/>
    <w:rsid w:val="007C5B61"/>
    <w:rsid w:val="007E7523"/>
    <w:rsid w:val="00810A5A"/>
    <w:rsid w:val="00817BF5"/>
    <w:rsid w:val="00825676"/>
    <w:rsid w:val="00832219"/>
    <w:rsid w:val="0083491D"/>
    <w:rsid w:val="00836A4B"/>
    <w:rsid w:val="00837D85"/>
    <w:rsid w:val="0084145E"/>
    <w:rsid w:val="0085267B"/>
    <w:rsid w:val="00865B28"/>
    <w:rsid w:val="008738B3"/>
    <w:rsid w:val="008773B1"/>
    <w:rsid w:val="00880A21"/>
    <w:rsid w:val="008816EB"/>
    <w:rsid w:val="00884970"/>
    <w:rsid w:val="00885A32"/>
    <w:rsid w:val="00896FC9"/>
    <w:rsid w:val="008A52CD"/>
    <w:rsid w:val="008A6071"/>
    <w:rsid w:val="008B3B74"/>
    <w:rsid w:val="008B5A4A"/>
    <w:rsid w:val="008B5FDC"/>
    <w:rsid w:val="008B6333"/>
    <w:rsid w:val="008B64E4"/>
    <w:rsid w:val="008D5414"/>
    <w:rsid w:val="008D671E"/>
    <w:rsid w:val="008D6B93"/>
    <w:rsid w:val="008E2134"/>
    <w:rsid w:val="008E27C1"/>
    <w:rsid w:val="008E7D87"/>
    <w:rsid w:val="008F4997"/>
    <w:rsid w:val="008F7B23"/>
    <w:rsid w:val="00907398"/>
    <w:rsid w:val="00913D63"/>
    <w:rsid w:val="00916CCF"/>
    <w:rsid w:val="00920568"/>
    <w:rsid w:val="0092589F"/>
    <w:rsid w:val="0092651E"/>
    <w:rsid w:val="0093330E"/>
    <w:rsid w:val="00937C41"/>
    <w:rsid w:val="00942175"/>
    <w:rsid w:val="0094224B"/>
    <w:rsid w:val="00944DD7"/>
    <w:rsid w:val="0094786C"/>
    <w:rsid w:val="00953A70"/>
    <w:rsid w:val="0096053A"/>
    <w:rsid w:val="009634F2"/>
    <w:rsid w:val="0096745E"/>
    <w:rsid w:val="00967F59"/>
    <w:rsid w:val="009829CF"/>
    <w:rsid w:val="0098480A"/>
    <w:rsid w:val="00990C5A"/>
    <w:rsid w:val="00991B79"/>
    <w:rsid w:val="00995A78"/>
    <w:rsid w:val="00996B15"/>
    <w:rsid w:val="009A3A6B"/>
    <w:rsid w:val="009B2772"/>
    <w:rsid w:val="009B44CC"/>
    <w:rsid w:val="009B4582"/>
    <w:rsid w:val="009B4621"/>
    <w:rsid w:val="009C2769"/>
    <w:rsid w:val="009C2FA2"/>
    <w:rsid w:val="009C67E3"/>
    <w:rsid w:val="009C68F6"/>
    <w:rsid w:val="009C7F01"/>
    <w:rsid w:val="009D6F08"/>
    <w:rsid w:val="009D7862"/>
    <w:rsid w:val="009D7D6D"/>
    <w:rsid w:val="009E6C97"/>
    <w:rsid w:val="009F135B"/>
    <w:rsid w:val="009F2A37"/>
    <w:rsid w:val="009F60B3"/>
    <w:rsid w:val="00A02F53"/>
    <w:rsid w:val="00A152DD"/>
    <w:rsid w:val="00A202BD"/>
    <w:rsid w:val="00A278E4"/>
    <w:rsid w:val="00A37F12"/>
    <w:rsid w:val="00A41689"/>
    <w:rsid w:val="00A46871"/>
    <w:rsid w:val="00A47FB3"/>
    <w:rsid w:val="00A5159F"/>
    <w:rsid w:val="00A67E92"/>
    <w:rsid w:val="00A71A05"/>
    <w:rsid w:val="00A733C3"/>
    <w:rsid w:val="00A73960"/>
    <w:rsid w:val="00A75188"/>
    <w:rsid w:val="00A77FB9"/>
    <w:rsid w:val="00A80765"/>
    <w:rsid w:val="00A86B8F"/>
    <w:rsid w:val="00A954EC"/>
    <w:rsid w:val="00A97828"/>
    <w:rsid w:val="00AA0395"/>
    <w:rsid w:val="00AB2F09"/>
    <w:rsid w:val="00AB7D6C"/>
    <w:rsid w:val="00AC1CCF"/>
    <w:rsid w:val="00AC66AA"/>
    <w:rsid w:val="00AD7C6E"/>
    <w:rsid w:val="00AE4E48"/>
    <w:rsid w:val="00AF27B6"/>
    <w:rsid w:val="00AF7798"/>
    <w:rsid w:val="00B024F8"/>
    <w:rsid w:val="00B1069A"/>
    <w:rsid w:val="00B13523"/>
    <w:rsid w:val="00B16696"/>
    <w:rsid w:val="00B26914"/>
    <w:rsid w:val="00B32606"/>
    <w:rsid w:val="00B32AA7"/>
    <w:rsid w:val="00B4101F"/>
    <w:rsid w:val="00B41D3A"/>
    <w:rsid w:val="00B531F4"/>
    <w:rsid w:val="00B5598A"/>
    <w:rsid w:val="00B566E8"/>
    <w:rsid w:val="00B57E1B"/>
    <w:rsid w:val="00B63EA3"/>
    <w:rsid w:val="00B70200"/>
    <w:rsid w:val="00B731D2"/>
    <w:rsid w:val="00B76457"/>
    <w:rsid w:val="00B779ED"/>
    <w:rsid w:val="00B77F9C"/>
    <w:rsid w:val="00B8000F"/>
    <w:rsid w:val="00B80CA6"/>
    <w:rsid w:val="00B82F95"/>
    <w:rsid w:val="00B83E84"/>
    <w:rsid w:val="00B8426E"/>
    <w:rsid w:val="00B8493B"/>
    <w:rsid w:val="00B95584"/>
    <w:rsid w:val="00B97E83"/>
    <w:rsid w:val="00BA29A3"/>
    <w:rsid w:val="00BA2C1F"/>
    <w:rsid w:val="00BA340A"/>
    <w:rsid w:val="00BA3D62"/>
    <w:rsid w:val="00BA5CB2"/>
    <w:rsid w:val="00BA5F85"/>
    <w:rsid w:val="00BB362A"/>
    <w:rsid w:val="00BD051D"/>
    <w:rsid w:val="00BD7337"/>
    <w:rsid w:val="00BD78BA"/>
    <w:rsid w:val="00BD7C44"/>
    <w:rsid w:val="00BE65E6"/>
    <w:rsid w:val="00C0015B"/>
    <w:rsid w:val="00C00745"/>
    <w:rsid w:val="00C022E3"/>
    <w:rsid w:val="00C066B9"/>
    <w:rsid w:val="00C11AE1"/>
    <w:rsid w:val="00C126C3"/>
    <w:rsid w:val="00C12AB2"/>
    <w:rsid w:val="00C21A8E"/>
    <w:rsid w:val="00C32F54"/>
    <w:rsid w:val="00C50474"/>
    <w:rsid w:val="00C52F3B"/>
    <w:rsid w:val="00C5307E"/>
    <w:rsid w:val="00C600FA"/>
    <w:rsid w:val="00C61381"/>
    <w:rsid w:val="00C676BB"/>
    <w:rsid w:val="00C7596E"/>
    <w:rsid w:val="00C82BE4"/>
    <w:rsid w:val="00C87B88"/>
    <w:rsid w:val="00C91ECD"/>
    <w:rsid w:val="00C94F55"/>
    <w:rsid w:val="00CA0268"/>
    <w:rsid w:val="00CA1C85"/>
    <w:rsid w:val="00CA6D45"/>
    <w:rsid w:val="00CB0CF1"/>
    <w:rsid w:val="00CB7AA9"/>
    <w:rsid w:val="00CC2718"/>
    <w:rsid w:val="00CC456A"/>
    <w:rsid w:val="00CC759F"/>
    <w:rsid w:val="00CD5F57"/>
    <w:rsid w:val="00CE438D"/>
    <w:rsid w:val="00CE4773"/>
    <w:rsid w:val="00CE6B24"/>
    <w:rsid w:val="00CE7BE5"/>
    <w:rsid w:val="00CF398A"/>
    <w:rsid w:val="00CF3D3F"/>
    <w:rsid w:val="00CF3D6D"/>
    <w:rsid w:val="00D02091"/>
    <w:rsid w:val="00D03AA1"/>
    <w:rsid w:val="00D07253"/>
    <w:rsid w:val="00D0745A"/>
    <w:rsid w:val="00D07A54"/>
    <w:rsid w:val="00D15F19"/>
    <w:rsid w:val="00D16C96"/>
    <w:rsid w:val="00D20E38"/>
    <w:rsid w:val="00D21119"/>
    <w:rsid w:val="00D21F77"/>
    <w:rsid w:val="00D237F1"/>
    <w:rsid w:val="00D253C2"/>
    <w:rsid w:val="00D33E2A"/>
    <w:rsid w:val="00D40ADE"/>
    <w:rsid w:val="00D421CC"/>
    <w:rsid w:val="00D433F9"/>
    <w:rsid w:val="00D469A8"/>
    <w:rsid w:val="00D477A4"/>
    <w:rsid w:val="00D5717F"/>
    <w:rsid w:val="00D602CE"/>
    <w:rsid w:val="00D617A0"/>
    <w:rsid w:val="00D62265"/>
    <w:rsid w:val="00D66F44"/>
    <w:rsid w:val="00D67E40"/>
    <w:rsid w:val="00D776C7"/>
    <w:rsid w:val="00D87B78"/>
    <w:rsid w:val="00D9219B"/>
    <w:rsid w:val="00D940F2"/>
    <w:rsid w:val="00D95B87"/>
    <w:rsid w:val="00D96E23"/>
    <w:rsid w:val="00D9790F"/>
    <w:rsid w:val="00DB345E"/>
    <w:rsid w:val="00DB446A"/>
    <w:rsid w:val="00DC1D97"/>
    <w:rsid w:val="00DC4934"/>
    <w:rsid w:val="00DD0C26"/>
    <w:rsid w:val="00DD3B46"/>
    <w:rsid w:val="00DD66CC"/>
    <w:rsid w:val="00DF0C55"/>
    <w:rsid w:val="00DF5610"/>
    <w:rsid w:val="00E06FFB"/>
    <w:rsid w:val="00E206D4"/>
    <w:rsid w:val="00E245A6"/>
    <w:rsid w:val="00E26447"/>
    <w:rsid w:val="00E272D6"/>
    <w:rsid w:val="00E30155"/>
    <w:rsid w:val="00E30B83"/>
    <w:rsid w:val="00E422BC"/>
    <w:rsid w:val="00E44F77"/>
    <w:rsid w:val="00E454EA"/>
    <w:rsid w:val="00E46BF4"/>
    <w:rsid w:val="00E6056E"/>
    <w:rsid w:val="00E62AD4"/>
    <w:rsid w:val="00E671A4"/>
    <w:rsid w:val="00E7156A"/>
    <w:rsid w:val="00E74D85"/>
    <w:rsid w:val="00E76360"/>
    <w:rsid w:val="00E7651E"/>
    <w:rsid w:val="00E807B3"/>
    <w:rsid w:val="00E81109"/>
    <w:rsid w:val="00E8268B"/>
    <w:rsid w:val="00E86617"/>
    <w:rsid w:val="00E90EEF"/>
    <w:rsid w:val="00E9357E"/>
    <w:rsid w:val="00EA1140"/>
    <w:rsid w:val="00EA2511"/>
    <w:rsid w:val="00EA3D28"/>
    <w:rsid w:val="00EA7B4B"/>
    <w:rsid w:val="00EB5F79"/>
    <w:rsid w:val="00EC1EBF"/>
    <w:rsid w:val="00EC4EED"/>
    <w:rsid w:val="00EC507A"/>
    <w:rsid w:val="00ED25F8"/>
    <w:rsid w:val="00ED51AF"/>
    <w:rsid w:val="00ED64A2"/>
    <w:rsid w:val="00ED7AF0"/>
    <w:rsid w:val="00EE2F53"/>
    <w:rsid w:val="00EE406A"/>
    <w:rsid w:val="00EE488E"/>
    <w:rsid w:val="00EE5CA5"/>
    <w:rsid w:val="00EF25E4"/>
    <w:rsid w:val="00EF2D0E"/>
    <w:rsid w:val="00F17A3D"/>
    <w:rsid w:val="00F276B4"/>
    <w:rsid w:val="00F32748"/>
    <w:rsid w:val="00F330A5"/>
    <w:rsid w:val="00F47B9E"/>
    <w:rsid w:val="00F50709"/>
    <w:rsid w:val="00F553FC"/>
    <w:rsid w:val="00F575CB"/>
    <w:rsid w:val="00F62368"/>
    <w:rsid w:val="00F6309F"/>
    <w:rsid w:val="00F63175"/>
    <w:rsid w:val="00F65231"/>
    <w:rsid w:val="00F713C5"/>
    <w:rsid w:val="00F72A92"/>
    <w:rsid w:val="00F74C83"/>
    <w:rsid w:val="00F75E5C"/>
    <w:rsid w:val="00F761B6"/>
    <w:rsid w:val="00F76EDD"/>
    <w:rsid w:val="00F83528"/>
    <w:rsid w:val="00F9204F"/>
    <w:rsid w:val="00FA7360"/>
    <w:rsid w:val="00FB000E"/>
    <w:rsid w:val="00FB09B7"/>
    <w:rsid w:val="00FB6C2F"/>
    <w:rsid w:val="00FC214F"/>
    <w:rsid w:val="00FC2CF7"/>
    <w:rsid w:val="00FC3D93"/>
    <w:rsid w:val="00FC3FBA"/>
    <w:rsid w:val="00FC6254"/>
    <w:rsid w:val="00FD2D24"/>
    <w:rsid w:val="00FD2DFE"/>
    <w:rsid w:val="00FD5CA5"/>
    <w:rsid w:val="00FD6344"/>
    <w:rsid w:val="00FE0239"/>
    <w:rsid w:val="00FE6396"/>
    <w:rsid w:val="00FF57F6"/>
    <w:rsid w:val="00FF6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567F8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7F8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7F8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67F81"/>
    <w:pPr>
      <w:outlineLvl w:val="5"/>
    </w:pPr>
  </w:style>
  <w:style w:type="paragraph" w:styleId="7">
    <w:name w:val="heading 7"/>
    <w:basedOn w:val="H6"/>
    <w:next w:val="a"/>
    <w:qFormat/>
    <w:rsid w:val="00567F81"/>
    <w:pPr>
      <w:outlineLvl w:val="6"/>
    </w:pPr>
  </w:style>
  <w:style w:type="paragraph" w:styleId="8">
    <w:name w:val="heading 8"/>
    <w:basedOn w:val="1"/>
    <w:next w:val="a"/>
    <w:qFormat/>
    <w:rsid w:val="00567F8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67F8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67F8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67F81"/>
    <w:pPr>
      <w:spacing w:before="180"/>
      <w:ind w:left="2693" w:hanging="2693"/>
    </w:pPr>
    <w:rPr>
      <w:b/>
    </w:rPr>
  </w:style>
  <w:style w:type="paragraph" w:styleId="10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67F81"/>
    <w:pPr>
      <w:ind w:left="1701" w:hanging="1701"/>
    </w:pPr>
  </w:style>
  <w:style w:type="paragraph" w:styleId="40">
    <w:name w:val="toc 4"/>
    <w:basedOn w:val="30"/>
    <w:semiHidden/>
    <w:rsid w:val="00567F81"/>
    <w:pPr>
      <w:ind w:left="1418" w:hanging="1418"/>
    </w:pPr>
  </w:style>
  <w:style w:type="paragraph" w:styleId="30">
    <w:name w:val="toc 3"/>
    <w:basedOn w:val="20"/>
    <w:semiHidden/>
    <w:rsid w:val="00567F81"/>
    <w:pPr>
      <w:ind w:left="1134" w:hanging="1134"/>
    </w:pPr>
  </w:style>
  <w:style w:type="paragraph" w:styleId="20">
    <w:name w:val="toc 2"/>
    <w:basedOn w:val="10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67F81"/>
    <w:pPr>
      <w:ind w:left="284"/>
    </w:pPr>
  </w:style>
  <w:style w:type="paragraph" w:styleId="11">
    <w:name w:val="index 1"/>
    <w:basedOn w:val="a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567F81"/>
    <w:pPr>
      <w:outlineLvl w:val="9"/>
    </w:pPr>
  </w:style>
  <w:style w:type="paragraph" w:styleId="22">
    <w:name w:val="List Number 2"/>
    <w:basedOn w:val="a3"/>
    <w:rsid w:val="00567F81"/>
    <w:pPr>
      <w:ind w:left="851"/>
    </w:pPr>
  </w:style>
  <w:style w:type="paragraph" w:styleId="a3">
    <w:name w:val="List Number"/>
    <w:basedOn w:val="a4"/>
    <w:rsid w:val="00567F81"/>
  </w:style>
  <w:style w:type="paragraph" w:styleId="a4">
    <w:name w:val="List"/>
    <w:basedOn w:val="a"/>
    <w:rsid w:val="00567F81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sid w:val="00567F81"/>
    <w:rPr>
      <w:b/>
      <w:position w:val="6"/>
      <w:sz w:val="16"/>
    </w:rPr>
  </w:style>
  <w:style w:type="paragraph" w:styleId="a7">
    <w:name w:val="footnote text"/>
    <w:basedOn w:val="a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a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a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67F81"/>
    <w:pPr>
      <w:keepLines/>
      <w:ind w:left="1135" w:hanging="851"/>
    </w:pPr>
  </w:style>
  <w:style w:type="paragraph" w:styleId="90">
    <w:name w:val="toc 9"/>
    <w:basedOn w:val="80"/>
    <w:semiHidden/>
    <w:rsid w:val="00567F81"/>
    <w:pPr>
      <w:ind w:left="1418" w:hanging="1418"/>
    </w:pPr>
  </w:style>
  <w:style w:type="paragraph" w:customStyle="1" w:styleId="EX">
    <w:name w:val="EX"/>
    <w:basedOn w:val="a"/>
    <w:rsid w:val="00567F81"/>
    <w:pPr>
      <w:keepLines/>
      <w:ind w:left="1702" w:hanging="1418"/>
    </w:pPr>
  </w:style>
  <w:style w:type="paragraph" w:customStyle="1" w:styleId="FP">
    <w:name w:val="FP"/>
    <w:basedOn w:val="a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60">
    <w:name w:val="toc 6"/>
    <w:basedOn w:val="50"/>
    <w:next w:val="a"/>
    <w:semiHidden/>
    <w:rsid w:val="00567F81"/>
    <w:pPr>
      <w:ind w:left="1985" w:hanging="1985"/>
    </w:pPr>
  </w:style>
  <w:style w:type="paragraph" w:styleId="70">
    <w:name w:val="toc 7"/>
    <w:basedOn w:val="60"/>
    <w:next w:val="a"/>
    <w:semiHidden/>
    <w:rsid w:val="00567F81"/>
    <w:pPr>
      <w:ind w:left="2268" w:hanging="2268"/>
    </w:pPr>
  </w:style>
  <w:style w:type="paragraph" w:styleId="23">
    <w:name w:val="List Bullet 2"/>
    <w:basedOn w:val="a8"/>
    <w:rsid w:val="00567F81"/>
    <w:pPr>
      <w:ind w:left="851"/>
    </w:pPr>
  </w:style>
  <w:style w:type="paragraph" w:styleId="a8">
    <w:name w:val="List Bullet"/>
    <w:basedOn w:val="a4"/>
    <w:rsid w:val="00567F81"/>
  </w:style>
  <w:style w:type="paragraph" w:styleId="31">
    <w:name w:val="List Bullet 3"/>
    <w:basedOn w:val="23"/>
    <w:rsid w:val="00567F81"/>
    <w:pPr>
      <w:ind w:left="1135"/>
    </w:pPr>
  </w:style>
  <w:style w:type="paragraph" w:customStyle="1" w:styleId="EQ">
    <w:name w:val="EQ"/>
    <w:basedOn w:val="a"/>
    <w:next w:val="a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24">
    <w:name w:val="List 2"/>
    <w:basedOn w:val="a4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567F81"/>
    <w:pPr>
      <w:ind w:left="1135"/>
    </w:pPr>
  </w:style>
  <w:style w:type="paragraph" w:styleId="41">
    <w:name w:val="List 4"/>
    <w:basedOn w:val="32"/>
    <w:rsid w:val="00567F81"/>
    <w:pPr>
      <w:ind w:left="1418"/>
    </w:pPr>
  </w:style>
  <w:style w:type="paragraph" w:styleId="51">
    <w:name w:val="List 5"/>
    <w:basedOn w:val="41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42">
    <w:name w:val="List Bullet 4"/>
    <w:basedOn w:val="31"/>
    <w:rsid w:val="00567F81"/>
    <w:pPr>
      <w:ind w:left="1418"/>
    </w:pPr>
  </w:style>
  <w:style w:type="paragraph" w:styleId="52">
    <w:name w:val="List Bullet 5"/>
    <w:basedOn w:val="42"/>
    <w:rsid w:val="00567F81"/>
    <w:pPr>
      <w:ind w:left="1702"/>
    </w:pPr>
  </w:style>
  <w:style w:type="paragraph" w:customStyle="1" w:styleId="B1">
    <w:name w:val="B1"/>
    <w:basedOn w:val="a4"/>
    <w:rsid w:val="00567F81"/>
  </w:style>
  <w:style w:type="paragraph" w:customStyle="1" w:styleId="B2">
    <w:name w:val="B2"/>
    <w:basedOn w:val="24"/>
    <w:rsid w:val="00567F81"/>
  </w:style>
  <w:style w:type="paragraph" w:customStyle="1" w:styleId="B3">
    <w:name w:val="B3"/>
    <w:basedOn w:val="32"/>
    <w:rsid w:val="00567F81"/>
  </w:style>
  <w:style w:type="paragraph" w:customStyle="1" w:styleId="B4">
    <w:name w:val="B4"/>
    <w:basedOn w:val="41"/>
    <w:rsid w:val="00567F81"/>
  </w:style>
  <w:style w:type="paragraph" w:customStyle="1" w:styleId="B5">
    <w:name w:val="B5"/>
    <w:basedOn w:val="51"/>
    <w:rsid w:val="00567F81"/>
  </w:style>
  <w:style w:type="paragraph" w:styleId="a9">
    <w:name w:val="footer"/>
    <w:basedOn w:val="a5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aa">
    <w:name w:val="Hyperlink"/>
    <w:rsid w:val="00567F81"/>
    <w:rPr>
      <w:color w:val="0000FF"/>
      <w:u w:val="single"/>
    </w:rPr>
  </w:style>
  <w:style w:type="character" w:styleId="ab">
    <w:name w:val="annotation reference"/>
    <w:semiHidden/>
    <w:rsid w:val="00567F81"/>
    <w:rPr>
      <w:sz w:val="16"/>
    </w:rPr>
  </w:style>
  <w:style w:type="paragraph" w:styleId="ac">
    <w:name w:val="annotation text"/>
    <w:basedOn w:val="a"/>
    <w:link w:val="Char"/>
    <w:semiHidden/>
    <w:rsid w:val="00567F81"/>
  </w:style>
  <w:style w:type="character" w:styleId="ad">
    <w:name w:val="FollowedHyperlink"/>
    <w:rsid w:val="00567F81"/>
    <w:rPr>
      <w:color w:val="800080"/>
      <w:u w:val="single"/>
    </w:rPr>
  </w:style>
  <w:style w:type="paragraph" w:styleId="ae">
    <w:name w:val="Balloon Text"/>
    <w:basedOn w:val="a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567F81"/>
  </w:style>
  <w:style w:type="paragraph" w:customStyle="1" w:styleId="Reference">
    <w:name w:val="Reference"/>
    <w:basedOn w:val="a"/>
    <w:rsid w:val="00567F81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C82BE4"/>
    <w:rPr>
      <w:b/>
      <w:bCs/>
    </w:rPr>
  </w:style>
  <w:style w:type="character" w:customStyle="1" w:styleId="Char">
    <w:name w:val="批注文字 Char"/>
    <w:link w:val="ac"/>
    <w:semiHidden/>
    <w:rsid w:val="00C82BE4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82BE4"/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9B4582"/>
    <w:rPr>
      <w:rFonts w:ascii="Arial" w:hAnsi="Arial"/>
      <w:sz w:val="32"/>
      <w:lang w:val="en-GB" w:eastAsia="en-US"/>
    </w:rPr>
  </w:style>
  <w:style w:type="paragraph" w:styleId="af0">
    <w:name w:val="Document Map"/>
    <w:basedOn w:val="a"/>
    <w:link w:val="Char1"/>
    <w:rsid w:val="000840FE"/>
    <w:rPr>
      <w:rFonts w:ascii="SimSun"/>
      <w:sz w:val="18"/>
      <w:szCs w:val="18"/>
    </w:rPr>
  </w:style>
  <w:style w:type="character" w:customStyle="1" w:styleId="Char1">
    <w:name w:val="文档结构图 Char"/>
    <w:link w:val="af0"/>
    <w:rsid w:val="000840FE"/>
    <w:rPr>
      <w:rFonts w:ascii="SimSun" w:hAnsi="Times New Roman"/>
      <w:sz w:val="18"/>
      <w:szCs w:val="18"/>
      <w:lang w:val="en-GB" w:eastAsia="en-US"/>
    </w:rPr>
  </w:style>
  <w:style w:type="table" w:styleId="af1">
    <w:name w:val="Table Grid"/>
    <w:basedOn w:val="a1"/>
    <w:uiPriority w:val="59"/>
    <w:rsid w:val="00FC3FBA"/>
    <w:rPr>
      <w:rFonts w:ascii="Calibri" w:eastAsia="Calibri" w:hAnsi="Calibri"/>
      <w:lang w:val="fi-F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customStyle="1" w:styleId="b10">
    <w:name w:val="b1"/>
    <w:basedOn w:val="a"/>
    <w:rsid w:val="0031612B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Char">
    <w:name w:val="标题 3 Char"/>
    <w:aliases w:val="h3 Char"/>
    <w:link w:val="3"/>
    <w:rsid w:val="00BA340A"/>
    <w:rPr>
      <w:rFonts w:ascii="Arial" w:hAnsi="Arial"/>
      <w:sz w:val="28"/>
      <w:lang w:val="en-GB" w:eastAsia="en-US"/>
    </w:rPr>
  </w:style>
  <w:style w:type="paragraph" w:styleId="af2">
    <w:name w:val="Revision"/>
    <w:hidden/>
    <w:uiPriority w:val="99"/>
    <w:semiHidden/>
    <w:rsid w:val="00671FF2"/>
    <w:rPr>
      <w:rFonts w:ascii="Times New Roman" w:hAnsi="Times New Roman"/>
      <w:lang w:val="en-GB"/>
    </w:rPr>
  </w:style>
  <w:style w:type="paragraph" w:styleId="af3">
    <w:name w:val="List Paragraph"/>
    <w:basedOn w:val="a"/>
    <w:uiPriority w:val="34"/>
    <w:qFormat/>
    <w:rsid w:val="00F62368"/>
    <w:pPr>
      <w:widowControl w:val="0"/>
      <w:spacing w:after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4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2142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9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351420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4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44639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85074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7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93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09565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474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204730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59472-9035-4B3D-B276-2976A1628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 2</cp:lastModifiedBy>
  <cp:revision>6</cp:revision>
  <cp:lastPrinted>1601-01-01T00:00:00Z</cp:lastPrinted>
  <dcterms:created xsi:type="dcterms:W3CDTF">2017-01-19T17:13:00Z</dcterms:created>
  <dcterms:modified xsi:type="dcterms:W3CDTF">2017-01-19T17:39:00Z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(3)9GE6Xc6nr9riJDBTPlQbzrAjaUKeNBuLbSSHQd6WHCb0KX2p18pI2kjVqC7Zzjn/HKHFoACO_x000d_
jcsWu7mHkFUCobUZBf8KxLee+Zy6loMGSwSkF7mZAS5thUZO8Oh4/fezal70ndumHRSV7sso_x000d_
YAiYjAyc0xS6ellfejwGbBmXj75Y33JKyAM9tsGugp5AYy8rV1CmuXtvyOZ+Kj+LllSLFYcV_x000d_
AdbQT4DmWhjOzyecZX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eC88Hq6yim4sNHN0NIJ9xXA5dVU5KMKcKa/X4/0M2gbIZE3w+c/Azq_x000d_
th/TJa6/hSgdMJCB2Fz6GLCYCbU3xfCKrH4cfZxWUyGzPgVfgkascd09L37P2JainuyDYdYg_x000d_
RksteFZo1SGDTFHnpg/AsAa3CxgNdh3e76pbDpNt4ixfkgLkXpA+xhvK7ZlpP5dal39Wc0Bp_x000d_
ZlMan+yxNphZX4v976xIRId8UlIHKhnzR1DX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VqQdCQkTKVX0x5cvZq3+XgBz1dnVCf+mYDxc_x000d_
EWc3gbQbRRf/iPxWYcI2cyaozXjeZW2RbFT1mjUUcHTvjoBCzuW/eTV6Su/F3SSJnYlbHkwW_x000d_
Kw6VrP3+AxQU9JdOrE2VlBhg/e06BJ9vSwQ72cY9ncN0PmKehlBwglT88T6QdypQHoDHuht5_x000d_
x3gEaG7fuS4tWw==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(2)yFCBX01R3X/z/eZlNyd+U6tUxTvlpen1KQG+T5LR9V1Vmiypidh441Ss2eCi3cc7e94CBIH+
aM9uf2Dkyod1grS5y4Uy7rJTH5kU9+5t6cSMJXJltPLv/ZsTMed32x7y/rByBFUy3emJm285
i9A9XUNQ44fr4waxrd6zxJavvESEKjbZ18+xHQxg8hdm95jEkFGmXP3w534T93+FurErKMY8
TkskBVv7Wwww76Li76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jM5HfnBKbbIwjb5O0CHtdDpDiKiMok+94PUkC5axTsznTQXRg7Zojg
qJESfOeuGm5SP46dd2GuDlzJ2U7HMhl0GfXYQSCJswJ0euvuDy2uf0oh3ZpJeGLbCYEBt1Cw
72Jr7WtfYRWqm7WLyaNCwp4U1Cfn1Jrd3KVay6BaZC2VEoVeWVF0rnXJbBpI+IBfIjbB/Y5o
epVjnPEPdYsHYUqA</vt:lpwstr>
  </property>
  <property fmtid="{D5CDD505-2E9C-101B-9397-08002B2CF9AE}" pid="11" name="_2015_ms_pID_7253431_00">
    <vt:lpwstr>_2015_ms_pID_7253431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1484557188</vt:lpwstr>
  </property>
</Properties>
</file>